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A6CA2" w14:textId="56B09F34" w:rsidR="00011887" w:rsidRPr="00636EED" w:rsidRDefault="00011887" w:rsidP="00011887">
      <w:pPr>
        <w:pStyle w:val="3GPPHeader"/>
        <w:spacing w:after="60"/>
        <w:rPr>
          <w:sz w:val="32"/>
          <w:szCs w:val="32"/>
        </w:rPr>
      </w:pPr>
      <w:r w:rsidRPr="00636EED">
        <w:t>3GPP TSG-RAN WG2 #</w:t>
      </w:r>
      <w:r w:rsidR="00C019DA" w:rsidRPr="00636EED">
        <w:t>10</w:t>
      </w:r>
      <w:r w:rsidR="0041553E" w:rsidRPr="00636EED">
        <w:t>1</w:t>
      </w:r>
      <w:r w:rsidRPr="00636EED">
        <w:tab/>
      </w:r>
      <w:r w:rsidRPr="00CD5DF4">
        <w:rPr>
          <w:sz w:val="32"/>
          <w:szCs w:val="32"/>
        </w:rPr>
        <w:t xml:space="preserve">Tdoc </w:t>
      </w:r>
      <w:bookmarkStart w:id="0" w:name="_GoBack"/>
      <w:r w:rsidR="00CD5DF4" w:rsidRPr="00CD5DF4">
        <w:rPr>
          <w:sz w:val="32"/>
          <w:szCs w:val="32"/>
        </w:rPr>
        <w:t>R2-18</w:t>
      </w:r>
      <w:r w:rsidR="0015563C">
        <w:rPr>
          <w:sz w:val="32"/>
          <w:szCs w:val="32"/>
        </w:rPr>
        <w:t>03327</w:t>
      </w:r>
      <w:bookmarkEnd w:id="0"/>
    </w:p>
    <w:p w14:paraId="56C12257" w14:textId="032AE11B" w:rsidR="00E90E49" w:rsidRPr="00636EED" w:rsidRDefault="00E44338" w:rsidP="00357380">
      <w:pPr>
        <w:pStyle w:val="3GPPHeader"/>
      </w:pPr>
      <w:r>
        <w:t>Athens, Greece, 26</w:t>
      </w:r>
      <w:r>
        <w:rPr>
          <w:vertAlign w:val="superscript"/>
        </w:rPr>
        <w:t>th</w:t>
      </w:r>
      <w:r>
        <w:t xml:space="preserve"> February – 2</w:t>
      </w:r>
      <w:r>
        <w:rPr>
          <w:vertAlign w:val="superscript"/>
        </w:rPr>
        <w:t>nd</w:t>
      </w:r>
      <w:r>
        <w:t xml:space="preserve"> March 201</w:t>
      </w:r>
      <w:r w:rsidR="0041553E" w:rsidRPr="00636EED">
        <w:t>8</w:t>
      </w:r>
    </w:p>
    <w:p w14:paraId="4A4F422A" w14:textId="74091350" w:rsidR="00E90E49" w:rsidRPr="0015563C" w:rsidRDefault="00E90E49" w:rsidP="00311702">
      <w:pPr>
        <w:pStyle w:val="3GPPHeader"/>
        <w:rPr>
          <w:sz w:val="22"/>
        </w:rPr>
      </w:pPr>
      <w:r w:rsidRPr="0015563C">
        <w:rPr>
          <w:sz w:val="22"/>
        </w:rPr>
        <w:t>Agenda Item:</w:t>
      </w:r>
      <w:r w:rsidRPr="0015563C">
        <w:rPr>
          <w:sz w:val="22"/>
        </w:rPr>
        <w:tab/>
      </w:r>
      <w:r w:rsidR="00E21689" w:rsidRPr="0015563C">
        <w:rPr>
          <w:sz w:val="22"/>
        </w:rPr>
        <w:t>10.4.3.2</w:t>
      </w:r>
    </w:p>
    <w:p w14:paraId="5DAA27F0" w14:textId="7B16239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CB047E" w14:textId="003532D1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A23FAF">
        <w:rPr>
          <w:sz w:val="22"/>
        </w:rPr>
        <w:tab/>
      </w:r>
      <w:r w:rsidR="00E44338">
        <w:rPr>
          <w:sz w:val="22"/>
        </w:rPr>
        <w:t xml:space="preserve">A3 and A6 offset values in </w:t>
      </w:r>
      <w:r w:rsidR="0069025A" w:rsidRPr="009F2F66">
        <w:rPr>
          <w:i/>
          <w:sz w:val="22"/>
        </w:rPr>
        <w:t>ReportConfigNR</w:t>
      </w:r>
      <w:r w:rsidR="00482858">
        <w:rPr>
          <w:i/>
          <w:sz w:val="22"/>
        </w:rPr>
        <w:t xml:space="preserve"> </w:t>
      </w:r>
      <w:r w:rsidR="00482858" w:rsidRPr="00482858">
        <w:rPr>
          <w:sz w:val="22"/>
        </w:rPr>
        <w:t>(E400)</w:t>
      </w:r>
    </w:p>
    <w:p w14:paraId="65935703" w14:textId="442AEEC5" w:rsidR="00E90E49" w:rsidRPr="00F052FD" w:rsidRDefault="00E90E49" w:rsidP="00F052F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D6EE4">
        <w:rPr>
          <w:sz w:val="22"/>
        </w:rPr>
        <w:t>Discussion, Decision</w:t>
      </w:r>
    </w:p>
    <w:p w14:paraId="607E06CC" w14:textId="77777777" w:rsidR="00E90E49" w:rsidRPr="00CE0424" w:rsidRDefault="00E90E49" w:rsidP="00CE0424">
      <w:pPr>
        <w:pStyle w:val="Heading1"/>
      </w:pPr>
      <w:bookmarkStart w:id="1" w:name="_Ref471484523"/>
      <w:r w:rsidRPr="00CE0424">
        <w:t>Introduction</w:t>
      </w:r>
      <w:bookmarkEnd w:id="1"/>
    </w:p>
    <w:p w14:paraId="6F0D93A3" w14:textId="48E52DA6" w:rsidR="00A23FAF" w:rsidRDefault="0069025A" w:rsidP="00B8602E">
      <w:pPr>
        <w:pStyle w:val="BodyText"/>
        <w:keepNext/>
        <w:jc w:val="both"/>
      </w:pPr>
      <w:r w:rsidRPr="0069025A">
        <w:rPr>
          <w:i/>
        </w:rPr>
        <w:t>ReportConfigNR</w:t>
      </w:r>
      <w:r>
        <w:t xml:space="preserve"> information element (IE) in radio resource control (RRC) determines the triggering crit</w:t>
      </w:r>
      <w:r w:rsidR="00B8602E">
        <w:t>erion for measurement reporting. T</w:t>
      </w:r>
      <w:r>
        <w:t>he</w:t>
      </w:r>
      <w:r w:rsidR="00B8602E">
        <w:t>se</w:t>
      </w:r>
      <w:r>
        <w:t xml:space="preserve"> reporting events are based on </w:t>
      </w:r>
      <w:r w:rsidR="00A96178">
        <w:t xml:space="preserve">cell measurement results that can be derived based on SS/PBCH block or CSI-RS. There are </w:t>
      </w:r>
      <w:r w:rsidR="00E44338">
        <w:t xml:space="preserve">still </w:t>
      </w:r>
      <w:r w:rsidR="00A96178">
        <w:t>some FFSs for</w:t>
      </w:r>
      <w:r w:rsidR="00E44338">
        <w:t xml:space="preserve"> </w:t>
      </w:r>
      <w:r w:rsidR="00E44338" w:rsidRPr="00E44338">
        <w:rPr>
          <w:i/>
        </w:rPr>
        <w:t>MeasTriggerQuantityOffset</w:t>
      </w:r>
      <w:r w:rsidR="00E44338">
        <w:t xml:space="preserve"> that determines the offset values for A3 and A6 events in NR</w:t>
      </w:r>
      <w:r w:rsidR="00A96178">
        <w:t xml:space="preserve"> according to TS 38.331</w:t>
      </w:r>
      <w:r w:rsidR="00B0318A">
        <w:t xml:space="preserve"> </w:t>
      </w:r>
      <w:r w:rsidR="00B0318A">
        <w:fldChar w:fldCharType="begin"/>
      </w:r>
      <w:r w:rsidR="00B0318A">
        <w:instrText xml:space="preserve"> REF _Ref502920983 \r \h </w:instrText>
      </w:r>
      <w:r w:rsidR="00B8602E">
        <w:instrText xml:space="preserve"> \* MERGEFORMAT </w:instrText>
      </w:r>
      <w:r w:rsidR="00B0318A">
        <w:fldChar w:fldCharType="separate"/>
      </w:r>
      <w:r w:rsidR="00085862">
        <w:t>[1]</w:t>
      </w:r>
      <w:r w:rsidR="00B0318A">
        <w:fldChar w:fldCharType="end"/>
      </w:r>
      <w:r w:rsidR="00B0318A">
        <w:t>. In this contribution, we address th</w:t>
      </w:r>
      <w:r w:rsidR="00E44338">
        <w:t>is</w:t>
      </w:r>
      <w:r w:rsidR="00B0318A">
        <w:t xml:space="preserve"> parameter by revisiting </w:t>
      </w:r>
      <w:r w:rsidR="00E44338">
        <w:t xml:space="preserve">the </w:t>
      </w:r>
      <w:r w:rsidR="00B8602E">
        <w:t xml:space="preserve">corresponding parameter in </w:t>
      </w:r>
      <w:r w:rsidR="00BB5A43">
        <w:t>LTE and</w:t>
      </w:r>
      <w:r w:rsidR="00B0318A">
        <w:t xml:space="preserve"> assess</w:t>
      </w:r>
      <w:r w:rsidR="00B8602E">
        <w:t>ing if the values in LTE can</w:t>
      </w:r>
      <w:r w:rsidR="00B0318A">
        <w:t xml:space="preserve"> be </w:t>
      </w:r>
      <w:r w:rsidR="00BB5A43">
        <w:t>used</w:t>
      </w:r>
      <w:r w:rsidR="00B0318A">
        <w:t>.</w:t>
      </w:r>
      <w:r w:rsidR="00BB5A43">
        <w:t xml:space="preserve"> We also provide a text proposal that captures our proposal.</w:t>
      </w:r>
    </w:p>
    <w:p w14:paraId="363663C8" w14:textId="63C049C5" w:rsidR="00A120F2" w:rsidRDefault="00A120F2" w:rsidP="00A120F2">
      <w:pPr>
        <w:pStyle w:val="Heading1"/>
      </w:pPr>
      <w:bookmarkStart w:id="2" w:name="_Ref477972447"/>
      <w:r w:rsidRPr="00CE0424">
        <w:t>Discussion</w:t>
      </w:r>
      <w:bookmarkEnd w:id="2"/>
    </w:p>
    <w:p w14:paraId="50DCD8D0" w14:textId="3A8311F1" w:rsidR="00561DCB" w:rsidRPr="00561DCB" w:rsidRDefault="00561DCB" w:rsidP="000638D6">
      <w:pPr>
        <w:jc w:val="both"/>
      </w:pPr>
      <w:r>
        <w:rPr>
          <w:lang w:eastAsia="zh-CN"/>
        </w:rPr>
        <w:t xml:space="preserve">Similar to LTE, in NR events A1 and A6 are used to handle primary and secondary cell handovers. More precisely, the UE sends a measurement reports once the neighbor cell become amount of offset </w:t>
      </w:r>
      <w:r w:rsidRPr="00561DCB">
        <w:rPr>
          <w:i/>
          <w:lang w:eastAsia="zh-CN"/>
        </w:rPr>
        <w:t>O1</w:t>
      </w:r>
      <w:r>
        <w:rPr>
          <w:lang w:eastAsia="zh-CN"/>
        </w:rPr>
        <w:t xml:space="preserve"> better than PCell/PSCell (A3 event) or becomes amount of offset </w:t>
      </w:r>
      <w:r w:rsidRPr="00561DCB">
        <w:rPr>
          <w:i/>
          <w:lang w:eastAsia="zh-CN"/>
        </w:rPr>
        <w:t>O2</w:t>
      </w:r>
      <w:r>
        <w:rPr>
          <w:lang w:eastAsia="zh-CN"/>
        </w:rPr>
        <w:t xml:space="preserve"> better than SCell. These offsets are defined using the parameter </w:t>
      </w:r>
      <w:r w:rsidRPr="00E44338">
        <w:rPr>
          <w:i/>
        </w:rPr>
        <w:t>MeasTriggerQuantityOffset</w:t>
      </w:r>
      <w:r>
        <w:rPr>
          <w:i/>
        </w:rPr>
        <w:t xml:space="preserve"> </w:t>
      </w:r>
      <w:r>
        <w:t>in</w:t>
      </w:r>
      <w:r w:rsidRPr="00561DCB">
        <w:rPr>
          <w:i/>
        </w:rPr>
        <w:t xml:space="preserve"> ReportConfigNR</w:t>
      </w:r>
      <w:r>
        <w:t xml:space="preserve"> </w:t>
      </w:r>
      <w:r w:rsidR="00016C8D">
        <w:t>depending on the triggering quantity. However, the values for these offsets are not defined yet.</w:t>
      </w:r>
    </w:p>
    <w:p w14:paraId="0257227B" w14:textId="77BE3888" w:rsidR="000638D6" w:rsidRDefault="00016C8D" w:rsidP="000638D6">
      <w:pPr>
        <w:jc w:val="both"/>
        <w:rPr>
          <w:lang w:eastAsia="zh-CN"/>
        </w:rPr>
      </w:pPr>
      <w:r>
        <w:rPr>
          <w:lang w:eastAsia="zh-CN"/>
        </w:rPr>
        <w:t>Now f</w:t>
      </w:r>
      <w:r w:rsidR="000638D6">
        <w:rPr>
          <w:lang w:eastAsia="zh-CN"/>
        </w:rPr>
        <w:t xml:space="preserve">ollowing RAN4 inputs on the range of values for RSRP </w:t>
      </w:r>
      <w:r w:rsidR="000638D6">
        <w:rPr>
          <w:lang w:eastAsia="zh-CN"/>
        </w:rPr>
        <w:fldChar w:fldCharType="begin"/>
      </w:r>
      <w:r w:rsidR="000638D6">
        <w:rPr>
          <w:lang w:eastAsia="zh-CN"/>
        </w:rPr>
        <w:instrText xml:space="preserve"> REF _Ref503365896 \r \h </w:instrText>
      </w:r>
      <w:r w:rsidR="000638D6">
        <w:rPr>
          <w:lang w:eastAsia="zh-CN"/>
        </w:rPr>
      </w:r>
      <w:r w:rsidR="000638D6">
        <w:rPr>
          <w:lang w:eastAsia="zh-CN"/>
        </w:rPr>
        <w:fldChar w:fldCharType="separate"/>
      </w:r>
      <w:r w:rsidR="000638D6">
        <w:rPr>
          <w:lang w:eastAsia="zh-CN"/>
        </w:rPr>
        <w:t>[2]</w:t>
      </w:r>
      <w:r w:rsidR="000638D6">
        <w:rPr>
          <w:lang w:eastAsia="zh-CN"/>
        </w:rPr>
        <w:fldChar w:fldCharType="end"/>
      </w:r>
      <w:r w:rsidR="000638D6">
        <w:rPr>
          <w:lang w:eastAsia="zh-CN"/>
        </w:rPr>
        <w:t xml:space="preserve">, RSRQ and SINR </w:t>
      </w:r>
      <w:r w:rsidR="000638D6">
        <w:rPr>
          <w:lang w:eastAsia="zh-CN"/>
        </w:rPr>
        <w:fldChar w:fldCharType="begin"/>
      </w:r>
      <w:r w:rsidR="000638D6">
        <w:rPr>
          <w:lang w:eastAsia="zh-CN"/>
        </w:rPr>
        <w:instrText xml:space="preserve"> REF _Ref503365910 \r \h </w:instrText>
      </w:r>
      <w:r w:rsidR="000638D6">
        <w:rPr>
          <w:lang w:eastAsia="zh-CN"/>
        </w:rPr>
      </w:r>
      <w:r w:rsidR="000638D6">
        <w:rPr>
          <w:lang w:eastAsia="zh-CN"/>
        </w:rPr>
        <w:fldChar w:fldCharType="separate"/>
      </w:r>
      <w:r w:rsidR="000638D6">
        <w:rPr>
          <w:lang w:eastAsia="zh-CN"/>
        </w:rPr>
        <w:t>[3]</w:t>
      </w:r>
      <w:r w:rsidR="000638D6">
        <w:rPr>
          <w:lang w:eastAsia="zh-CN"/>
        </w:rPr>
        <w:fldChar w:fldCharType="end"/>
      </w:r>
      <w:r w:rsidR="000638D6">
        <w:rPr>
          <w:lang w:eastAsia="zh-CN"/>
        </w:rPr>
        <w:t xml:space="preserve"> below, </w:t>
      </w:r>
    </w:p>
    <w:p w14:paraId="5A4B1AF6" w14:textId="39ECF40F" w:rsidR="00BC3C91" w:rsidRDefault="00BC3C91" w:rsidP="00BC3C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RAN4 discussed the reporting range for SS-RSRP and CSI-RSRP. RAN4 conclusion is</w:t>
      </w:r>
      <w:r w:rsidR="001A2768">
        <w:rPr>
          <w:rFonts w:eastAsia="SimSun"/>
          <w:lang w:eastAsia="zh-CN"/>
        </w:rPr>
        <w:t xml:space="preserve"> </w:t>
      </w:r>
    </w:p>
    <w:p w14:paraId="525BBB90" w14:textId="00B4A4CA" w:rsidR="001A2768" w:rsidRDefault="001A2768" w:rsidP="001A27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Reporting range of SS-RSRP and CSI RSRP is -156 dBm to -34 dBm with 1 dB</w:t>
      </w:r>
    </w:p>
    <w:p w14:paraId="2D227FD3" w14:textId="2861CF9F" w:rsidR="001A2768" w:rsidRDefault="001A2768" w:rsidP="001A27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The range in the signaling may be larger than the guaranteed accuracy range</w:t>
      </w:r>
    </w:p>
    <w:p w14:paraId="6253ECD7" w14:textId="77777777" w:rsidR="001A2768" w:rsidRDefault="001A2768" w:rsidP="00B8602E">
      <w:pPr>
        <w:jc w:val="both"/>
        <w:rPr>
          <w:lang w:eastAsia="zh-CN"/>
        </w:rPr>
      </w:pPr>
    </w:p>
    <w:p w14:paraId="6D9A5082" w14:textId="7BB21F02" w:rsidR="001A2768" w:rsidRDefault="001A2768" w:rsidP="001A27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firstLine="0"/>
        <w:rPr>
          <w:rFonts w:eastAsia="SimSun"/>
          <w:lang w:eastAsia="zh-CN"/>
        </w:rPr>
      </w:pPr>
      <w:r w:rsidRPr="001A2768">
        <w:rPr>
          <w:rFonts w:eastAsia="SimSun"/>
          <w:lang w:eastAsia="zh-CN"/>
        </w:rPr>
        <w:t>RAN4 would like to inform RAN2 that RAN4 has agreed the following measurement report mappings for the NR signal quality measurements: SS-RSRQ, SS-SINR, CSI-RSRQ and CSI-SINR</w:t>
      </w:r>
      <w:r>
        <w:rPr>
          <w:rFonts w:eastAsia="SimSun"/>
          <w:lang w:eastAsia="zh-CN"/>
        </w:rPr>
        <w:t>:</w:t>
      </w:r>
    </w:p>
    <w:p w14:paraId="7B5C873C" w14:textId="33559FB4" w:rsidR="001A2768" w:rsidRDefault="001A2768" w:rsidP="001A27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 w:rsidRPr="001A2768">
        <w:rPr>
          <w:rFonts w:eastAsia="SimSun"/>
          <w:b/>
          <w:lang w:eastAsia="zh-CN"/>
        </w:rPr>
        <w:t>SS-RSRQ reporting range</w:t>
      </w:r>
      <w:r w:rsidRPr="001A2768">
        <w:rPr>
          <w:rFonts w:eastAsia="SimSun"/>
          <w:lang w:eastAsia="zh-CN"/>
        </w:rPr>
        <w:t>: from -34 dB up to +29 dB with a resolution of 0.5 dB. This requires 128 reportable values</w:t>
      </w:r>
      <w:r>
        <w:rPr>
          <w:rFonts w:eastAsia="SimSun"/>
          <w:lang w:eastAsia="zh-CN"/>
        </w:rPr>
        <w:t>.</w:t>
      </w:r>
    </w:p>
    <w:p w14:paraId="550A0B24" w14:textId="76DC988D" w:rsidR="001A2768" w:rsidRDefault="001A2768" w:rsidP="001A27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 w:rsidRPr="001A2768">
        <w:rPr>
          <w:rFonts w:eastAsia="SimSun"/>
          <w:b/>
          <w:lang w:eastAsia="zh-CN"/>
        </w:rPr>
        <w:t>SS-SINR reporting range</w:t>
      </w:r>
      <w:r w:rsidRPr="001A2768">
        <w:rPr>
          <w:rFonts w:eastAsia="SimSun"/>
          <w:lang w:eastAsia="zh-CN"/>
        </w:rPr>
        <w:t>: from -23 dB up to +40 dB with a resolution of 0.5 dB. This requires 128 reportable values</w:t>
      </w:r>
      <w:r>
        <w:rPr>
          <w:rFonts w:eastAsia="SimSun"/>
          <w:lang w:eastAsia="zh-CN"/>
        </w:rPr>
        <w:t>.</w:t>
      </w:r>
    </w:p>
    <w:p w14:paraId="3CD0F8C1" w14:textId="1B7BE2E3" w:rsidR="001A2768" w:rsidRDefault="001A2768" w:rsidP="001A27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 w:rsidRPr="001A2768">
        <w:rPr>
          <w:rFonts w:eastAsia="SimSun"/>
          <w:b/>
          <w:lang w:eastAsia="zh-CN"/>
        </w:rPr>
        <w:t>CSI-RSRQ reporting range</w:t>
      </w:r>
      <w:r w:rsidRPr="001A2768">
        <w:rPr>
          <w:rFonts w:eastAsia="SimSun"/>
          <w:lang w:eastAsia="zh-CN"/>
        </w:rPr>
        <w:t>: from -34 dB up to +29 dB with a resolution of 0.5 dB. This requires 128 reportable values</w:t>
      </w:r>
      <w:r>
        <w:rPr>
          <w:rFonts w:eastAsia="SimSun"/>
          <w:lang w:eastAsia="zh-CN"/>
        </w:rPr>
        <w:t>.</w:t>
      </w:r>
    </w:p>
    <w:p w14:paraId="7ABBD8E8" w14:textId="473550A7" w:rsidR="001A2768" w:rsidRDefault="001A2768" w:rsidP="001A27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 w:rsidRPr="001A2768">
        <w:rPr>
          <w:rFonts w:eastAsia="SimSun"/>
          <w:b/>
          <w:lang w:eastAsia="zh-CN"/>
        </w:rPr>
        <w:t>CSI-SINR reporting range</w:t>
      </w:r>
      <w:r w:rsidRPr="001A2768">
        <w:rPr>
          <w:rFonts w:eastAsia="SimSun"/>
          <w:lang w:eastAsia="zh-CN"/>
        </w:rPr>
        <w:t>: from -23 dB up to +40 dB with a resolution of 0.5 dB. This requires 128 reportable values</w:t>
      </w:r>
    </w:p>
    <w:p w14:paraId="17632337" w14:textId="77777777" w:rsidR="001A2768" w:rsidRDefault="001A2768" w:rsidP="00B8602E">
      <w:pPr>
        <w:jc w:val="both"/>
        <w:rPr>
          <w:lang w:eastAsia="zh-CN"/>
        </w:rPr>
      </w:pPr>
    </w:p>
    <w:p w14:paraId="67655B95" w14:textId="77777777" w:rsidR="000638D6" w:rsidRDefault="000638D6" w:rsidP="000638D6">
      <w:pPr>
        <w:jc w:val="both"/>
        <w:rPr>
          <w:lang w:eastAsia="zh-CN"/>
        </w:rPr>
      </w:pPr>
      <w:r>
        <w:rPr>
          <w:lang w:eastAsia="zh-CN"/>
        </w:rPr>
        <w:t>It was decided at RAN2 AH#1801 meeting to use the following values for the corresponding ranges</w:t>
      </w:r>
      <w:bookmarkStart w:id="3" w:name="_Toc502929931"/>
      <w:bookmarkStart w:id="4" w:name="_Toc503368356"/>
      <w:bookmarkStart w:id="5" w:name="_Toc503427460"/>
    </w:p>
    <w:p w14:paraId="13533381" w14:textId="77777777" w:rsidR="000638D6" w:rsidRDefault="00C31A1F" w:rsidP="00B94C1B">
      <w:pPr>
        <w:pStyle w:val="ListParagraph"/>
        <w:numPr>
          <w:ilvl w:val="0"/>
          <w:numId w:val="20"/>
        </w:numPr>
        <w:jc w:val="both"/>
      </w:pPr>
      <w:r>
        <w:lastRenderedPageBreak/>
        <w:t>RSRP-Range</w:t>
      </w:r>
      <w:r w:rsidR="00211276">
        <w:t xml:space="preserve"> is an integer (0...123</w:t>
      </w:r>
      <w:r w:rsidR="00D8046A">
        <w:t>)</w:t>
      </w:r>
      <w:bookmarkEnd w:id="3"/>
      <w:r w:rsidR="00D8046A">
        <w:t>, corresponding to the mappings between -156 dBm to -34 dBm with 1 dB resolution.</w:t>
      </w:r>
      <w:bookmarkStart w:id="6" w:name="_Toc503368357"/>
      <w:bookmarkStart w:id="7" w:name="_Toc503427461"/>
      <w:bookmarkEnd w:id="4"/>
      <w:bookmarkEnd w:id="5"/>
    </w:p>
    <w:p w14:paraId="6559766A" w14:textId="77777777" w:rsidR="00561DCB" w:rsidRDefault="00D8046A" w:rsidP="00767BA7">
      <w:pPr>
        <w:pStyle w:val="ListParagraph"/>
        <w:numPr>
          <w:ilvl w:val="0"/>
          <w:numId w:val="20"/>
        </w:numPr>
        <w:jc w:val="both"/>
      </w:pPr>
      <w:r>
        <w:t>R</w:t>
      </w:r>
      <w:r w:rsidR="00773078">
        <w:t>SRQ-Range is an integer (0...127</w:t>
      </w:r>
      <w:r>
        <w:t>), corresponding to the mappings between -34 dB to +29 dB with 0.5 dB resolution.</w:t>
      </w:r>
      <w:bookmarkStart w:id="8" w:name="_Toc503368358"/>
      <w:bookmarkStart w:id="9" w:name="_Toc503427462"/>
      <w:bookmarkEnd w:id="6"/>
      <w:bookmarkEnd w:id="7"/>
    </w:p>
    <w:p w14:paraId="0F0B5EAA" w14:textId="3420A0FF" w:rsidR="00D8046A" w:rsidRDefault="00D8046A" w:rsidP="00767BA7">
      <w:pPr>
        <w:pStyle w:val="ListParagraph"/>
        <w:numPr>
          <w:ilvl w:val="0"/>
          <w:numId w:val="20"/>
        </w:numPr>
        <w:jc w:val="both"/>
      </w:pPr>
      <w:r>
        <w:t>S</w:t>
      </w:r>
      <w:r w:rsidR="00773078">
        <w:t>INR-Range is an integer (0...127</w:t>
      </w:r>
      <w:r>
        <w:t>), corresponding to the mappings between -23 dB to +40 dBm with 0.5 dB resolution, as in LTE.</w:t>
      </w:r>
      <w:bookmarkEnd w:id="8"/>
      <w:bookmarkEnd w:id="9"/>
    </w:p>
    <w:p w14:paraId="62CD368B" w14:textId="50C3ADDB" w:rsidR="00561DCB" w:rsidRDefault="00016C8D" w:rsidP="00561DCB">
      <w:pPr>
        <w:jc w:val="both"/>
      </w:pPr>
      <w:r>
        <w:t>Note</w:t>
      </w:r>
      <w:r w:rsidR="00561DCB">
        <w:t xml:space="preserve"> that although only SINR-Range is identical to SINR-Range in LTE, RSRP-Range and RSRQ-Range in NR only differ slightly compared to LTE. More importantly, the reporting resolution for both RSRQ and SINR is 0.5 dB as in LTE.</w:t>
      </w:r>
      <w:r>
        <w:t xml:space="preserve"> As there is no difference between the reporting resolutions between LTE and NR, it is reasonable to assume that the same offset values </w:t>
      </w:r>
      <w:r w:rsidR="00BB5A43">
        <w:t>should</w:t>
      </w:r>
      <w:r>
        <w:t xml:space="preserve"> also</w:t>
      </w:r>
      <w:r w:rsidR="00BB5A43">
        <w:t xml:space="preserve"> be</w:t>
      </w:r>
      <w:r>
        <w:t xml:space="preserve"> used in NR.</w:t>
      </w:r>
      <w:r w:rsidR="00BB5A43">
        <w:t xml:space="preserve"> Therefore, we propose to send an LS to RAN4 to confirm that the same offset values as in LTE can be used in NR.</w:t>
      </w:r>
    </w:p>
    <w:p w14:paraId="6768B72F" w14:textId="2FA1B502" w:rsidR="00BB5A43" w:rsidRDefault="00BB5A43" w:rsidP="00BB5A43">
      <w:pPr>
        <w:pStyle w:val="TOC1"/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Send an LS to RAN4 to confirm the same values for A3 and A6 offsets as in LTE, </w:t>
      </w:r>
      <w:r w:rsidR="00C619DE">
        <w:t xml:space="preserve">i.e., values between -15 to +15 dB with 0.5 dB resolution, </w:t>
      </w:r>
      <w:r>
        <w:t>can be used in NR too.</w:t>
      </w:r>
    </w:p>
    <w:p w14:paraId="69A9CF36" w14:textId="327F4161" w:rsidR="00C619DE" w:rsidRDefault="00C619DE" w:rsidP="00BB5A43">
      <w:pPr>
        <w:pStyle w:val="TOC1"/>
      </w:pPr>
    </w:p>
    <w:p w14:paraId="56FBFC41" w14:textId="5DD76B5E" w:rsidR="00C619DE" w:rsidRPr="00C619DE" w:rsidRDefault="00C619DE" w:rsidP="00BB5A43">
      <w:pPr>
        <w:pStyle w:val="TOC1"/>
        <w:rPr>
          <w:b w:val="0"/>
        </w:rPr>
      </w:pPr>
      <w:r>
        <w:rPr>
          <w:b w:val="0"/>
        </w:rPr>
        <w:t>We have also provided a text proposal in the Annex that captures this prop</w:t>
      </w:r>
      <w:r w:rsidR="00F21914">
        <w:rPr>
          <w:b w:val="0"/>
        </w:rPr>
        <w:t>osal.</w:t>
      </w:r>
    </w:p>
    <w:p w14:paraId="03FE8A66" w14:textId="1B682D04" w:rsidR="00F21914" w:rsidRDefault="00F21914" w:rsidP="00F21914">
      <w:pPr>
        <w:pStyle w:val="TOC1"/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to agree on text proposal in Annex.</w:t>
      </w:r>
    </w:p>
    <w:p w14:paraId="4D413FE5" w14:textId="77777777" w:rsidR="00C31A1F" w:rsidRPr="00C31A1F" w:rsidRDefault="00C31A1F" w:rsidP="00682150">
      <w:pPr>
        <w:rPr>
          <w:lang w:eastAsia="zh-CN"/>
        </w:rPr>
      </w:pP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4370419" w14:textId="5ADEBD70" w:rsidR="00C619DE" w:rsidRPr="00AC6BA7" w:rsidRDefault="008E065E" w:rsidP="00C619DE">
      <w:pPr>
        <w:pStyle w:val="BodyText"/>
        <w:rPr>
          <w:b/>
          <w:bCs/>
        </w:rPr>
      </w:pPr>
      <w:r w:rsidRPr="00C628DF">
        <w:t xml:space="preserve">Based on the discussion in section </w:t>
      </w:r>
      <w:r w:rsidR="00182866">
        <w:rPr>
          <w:b/>
          <w:highlight w:val="cyan"/>
        </w:rPr>
        <w:fldChar w:fldCharType="begin"/>
      </w:r>
      <w:r w:rsidR="00182866">
        <w:instrText xml:space="preserve"> REF _Ref477972447 \r \h </w:instrText>
      </w:r>
      <w:r w:rsidR="00182866">
        <w:rPr>
          <w:b/>
          <w:highlight w:val="cyan"/>
        </w:rPr>
      </w:r>
      <w:r w:rsidR="00182866">
        <w:rPr>
          <w:b/>
          <w:highlight w:val="cyan"/>
        </w:rPr>
        <w:fldChar w:fldCharType="separate"/>
      </w:r>
      <w:r w:rsidR="00085862">
        <w:t>2</w:t>
      </w:r>
      <w:r w:rsidR="00182866">
        <w:rPr>
          <w:b/>
          <w:highlight w:val="cyan"/>
        </w:rPr>
        <w:fldChar w:fldCharType="end"/>
      </w:r>
      <w:r w:rsidR="00182866">
        <w:t xml:space="preserve"> </w:t>
      </w:r>
      <w:r w:rsidRPr="00C628DF">
        <w:t>we propose the following</w:t>
      </w:r>
      <w:r w:rsidRPr="00CE0424">
        <w:t>:</w:t>
      </w:r>
      <w:r w:rsidR="00C619DE" w:rsidRPr="00AC6BA7">
        <w:rPr>
          <w:b/>
          <w:bCs/>
        </w:rPr>
        <w:t xml:space="preserve"> </w:t>
      </w:r>
    </w:p>
    <w:p w14:paraId="2B5BC930" w14:textId="77777777" w:rsidR="00C619DE" w:rsidRDefault="00C619DE" w:rsidP="00C619D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Send an LS to RAN4 to confirm the same values for A3 and A6 offsets as in LTE, i.e., values between -15 to +15 dB with 0.5 dB resolution, can be used in NR too.</w:t>
      </w:r>
    </w:p>
    <w:p w14:paraId="459FA4EF" w14:textId="15230C76" w:rsidR="00090C5C" w:rsidRPr="00090C5C" w:rsidRDefault="00090C5C" w:rsidP="00090C5C">
      <w:pPr>
        <w:pStyle w:val="TOC1"/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to agree on text proposal in Annex.</w:t>
      </w:r>
    </w:p>
    <w:p w14:paraId="4C9431F6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389DCB46" w14:textId="092DC03D" w:rsidR="00E25A33" w:rsidRDefault="00A96178" w:rsidP="00A96178">
      <w:pPr>
        <w:pStyle w:val="Reference"/>
      </w:pPr>
      <w:bookmarkStart w:id="11" w:name="_Ref477726095"/>
      <w:bookmarkStart w:id="12" w:name="_Ref494299158"/>
      <w:bookmarkStart w:id="13" w:name="_Ref502920983"/>
      <w:r>
        <w:t>3GPP TS 38</w:t>
      </w:r>
      <w:r w:rsidR="00FB0718">
        <w:t>.</w:t>
      </w:r>
      <w:r>
        <w:t>331</w:t>
      </w:r>
      <w:r w:rsidR="00FB0718">
        <w:t xml:space="preserve"> V1.</w:t>
      </w:r>
      <w:r w:rsidR="00795412">
        <w:t>0</w:t>
      </w:r>
      <w:r w:rsidR="00FB0718">
        <w:t>.0</w:t>
      </w:r>
      <w:r>
        <w:t>1</w:t>
      </w:r>
      <w:r w:rsidR="00FB0718">
        <w:t xml:space="preserve">, </w:t>
      </w:r>
      <w:r w:rsidR="00FB0718" w:rsidRPr="00FB0718">
        <w:t>Technical Specification Group Radio Access Network;</w:t>
      </w:r>
      <w:r>
        <w:t xml:space="preserve"> NR</w:t>
      </w:r>
      <w:r w:rsidR="00FB0718" w:rsidRPr="00FB0718">
        <w:t xml:space="preserve">; </w:t>
      </w:r>
      <w:r>
        <w:rPr>
          <w:i/>
        </w:rPr>
        <w:t>Radio Resource Control (RRC) Protocol specification</w:t>
      </w:r>
      <w:r>
        <w:t>, January</w:t>
      </w:r>
      <w:r w:rsidR="00FB0718">
        <w:t xml:space="preserve"> 201</w:t>
      </w:r>
      <w:r>
        <w:t>8</w:t>
      </w:r>
      <w:r w:rsidR="00FB0718">
        <w:t>.</w:t>
      </w:r>
      <w:bookmarkEnd w:id="11"/>
      <w:bookmarkEnd w:id="12"/>
      <w:bookmarkEnd w:id="13"/>
    </w:p>
    <w:p w14:paraId="6E369C87" w14:textId="77777777" w:rsidR="000638D6" w:rsidRDefault="000638D6" w:rsidP="000638D6">
      <w:pPr>
        <w:pStyle w:val="Reference"/>
        <w:rPr>
          <w:rFonts w:ascii="Calibri" w:hAnsi="Calibri" w:cs="Calibri"/>
        </w:rPr>
      </w:pPr>
      <w:bookmarkStart w:id="14" w:name="_Ref503365896"/>
      <w:r>
        <w:t>R4-1712495 LS on RSRP Report Mapping, Ericsson, RAN4-85, Nevada, USA, 27</w:t>
      </w:r>
      <w:r w:rsidRPr="005121B9">
        <w:rPr>
          <w:vertAlign w:val="superscript"/>
        </w:rPr>
        <w:t>th</w:t>
      </w:r>
      <w:r>
        <w:t xml:space="preserve"> Nov. – 1</w:t>
      </w:r>
      <w:r w:rsidRPr="005121B9">
        <w:rPr>
          <w:vertAlign w:val="superscript"/>
        </w:rPr>
        <w:t>st</w:t>
      </w:r>
      <w:r>
        <w:t xml:space="preserve"> Dec., 2017</w:t>
      </w:r>
      <w:bookmarkEnd w:id="14"/>
      <w:r>
        <w:t xml:space="preserve"> </w:t>
      </w:r>
    </w:p>
    <w:p w14:paraId="12AC2864" w14:textId="01A25673" w:rsidR="00110BF6" w:rsidRPr="00C619DE" w:rsidRDefault="000638D6" w:rsidP="00C619DE">
      <w:pPr>
        <w:pStyle w:val="Reference"/>
        <w:rPr>
          <w:rFonts w:ascii="Calibri" w:hAnsi="Calibri" w:cs="Calibri"/>
        </w:rPr>
      </w:pPr>
      <w:bookmarkStart w:id="15" w:name="_Ref503365910"/>
      <w:r>
        <w:t>R4-1713656, LS on Report Mapping for NR Signal Quality Measurements, Ericsson, RAN4-85, Nevada, USA, 27</w:t>
      </w:r>
      <w:r w:rsidRPr="005121B9">
        <w:rPr>
          <w:vertAlign w:val="superscript"/>
        </w:rPr>
        <w:t>th</w:t>
      </w:r>
      <w:r>
        <w:t xml:space="preserve"> Nov. – 1</w:t>
      </w:r>
      <w:r w:rsidRPr="005121B9">
        <w:rPr>
          <w:vertAlign w:val="superscript"/>
        </w:rPr>
        <w:t>st</w:t>
      </w:r>
      <w:r>
        <w:t xml:space="preserve"> Dec., 2017</w:t>
      </w:r>
      <w:bookmarkEnd w:id="15"/>
    </w:p>
    <w:p w14:paraId="4BDB2AA1" w14:textId="500748FA" w:rsidR="00C619DE" w:rsidRDefault="00C619DE" w:rsidP="00F21914">
      <w:pPr>
        <w:pStyle w:val="Heading1"/>
        <w:rPr>
          <w:rFonts w:eastAsiaTheme="minorEastAsia"/>
        </w:rPr>
      </w:pPr>
      <w:r>
        <w:t>Annex</w:t>
      </w:r>
      <w:r w:rsidR="00F21914">
        <w:t xml:space="preserve">: </w:t>
      </w:r>
      <w:r w:rsidR="00F21914">
        <w:rPr>
          <w:rFonts w:eastAsiaTheme="minorEastAsia"/>
        </w:rPr>
        <w:t>Text Proposal to 38.33</w:t>
      </w:r>
      <w:r w:rsidR="008F31DC">
        <w:rPr>
          <w:rFonts w:eastAsiaTheme="minorEastAsia"/>
        </w:rPr>
        <w:t>1</w:t>
      </w:r>
    </w:p>
    <w:p w14:paraId="56435F8A" w14:textId="77777777" w:rsidR="00F21914" w:rsidRDefault="00F21914" w:rsidP="00F21914">
      <w:pPr>
        <w:pStyle w:val="Heading4"/>
        <w:numPr>
          <w:ilvl w:val="0"/>
          <w:numId w:val="0"/>
        </w:numPr>
        <w:rPr>
          <w:rFonts w:cs="Times New Roman"/>
          <w:i/>
          <w:szCs w:val="20"/>
        </w:rPr>
      </w:pPr>
      <w:bookmarkStart w:id="16" w:name="_Toc505697583"/>
      <w:bookmarkStart w:id="17" w:name="_Toc500942745"/>
      <w:r>
        <w:t>–</w:t>
      </w:r>
      <w:r>
        <w:tab/>
      </w:r>
      <w:r>
        <w:rPr>
          <w:i/>
        </w:rPr>
        <w:t>ReportConfigNR</w:t>
      </w:r>
      <w:bookmarkEnd w:id="16"/>
      <w:bookmarkEnd w:id="17"/>
    </w:p>
    <w:p w14:paraId="71B52053" w14:textId="77777777" w:rsidR="00F21914" w:rsidRDefault="00F21914" w:rsidP="00F21914">
      <w:r>
        <w:t xml:space="preserve">The IE </w:t>
      </w:r>
      <w:r>
        <w:rPr>
          <w:i/>
        </w:rPr>
        <w:t>ReportConfigNR</w:t>
      </w:r>
      <w:r>
        <w:t xml:space="preserve"> specifies criteria for triggering of an NR measurement reporting event. Measurement reporting events are based on cell measurement results, which can either be derived based on SS/PBCH block or CSI-RS. These events are labelled AN with N equal to 1, 2 and so on.</w:t>
      </w:r>
    </w:p>
    <w:p w14:paraId="4CA5FF45" w14:textId="77777777" w:rsidR="00F21914" w:rsidRDefault="00F21914" w:rsidP="00F21914">
      <w:pPr>
        <w:pStyle w:val="B1"/>
      </w:pPr>
      <w:r>
        <w:t>Event A1:</w:t>
      </w:r>
      <w:r>
        <w:tab/>
        <w:t>Serving becomes better than absolute threshold;</w:t>
      </w:r>
    </w:p>
    <w:p w14:paraId="173EE24B" w14:textId="77777777" w:rsidR="00F21914" w:rsidRDefault="00F21914" w:rsidP="00F21914">
      <w:pPr>
        <w:pStyle w:val="B1"/>
      </w:pPr>
      <w:r>
        <w:t>Event A2:</w:t>
      </w:r>
      <w:r>
        <w:tab/>
        <w:t>Serving becomes worse than absolute threshold;</w:t>
      </w:r>
    </w:p>
    <w:p w14:paraId="627C241F" w14:textId="77777777" w:rsidR="00F21914" w:rsidRDefault="00F21914" w:rsidP="00F21914">
      <w:pPr>
        <w:pStyle w:val="B1"/>
      </w:pPr>
      <w:r>
        <w:t>Event A3:</w:t>
      </w:r>
      <w:r>
        <w:tab/>
        <w:t>Neighbour becomes amount of offset better than PCell/PSCell;</w:t>
      </w:r>
    </w:p>
    <w:p w14:paraId="4F82A109" w14:textId="77777777" w:rsidR="00F21914" w:rsidRDefault="00F21914" w:rsidP="00F21914">
      <w:pPr>
        <w:pStyle w:val="B1"/>
      </w:pPr>
      <w:r>
        <w:lastRenderedPageBreak/>
        <w:t>Event A4:</w:t>
      </w:r>
      <w:r>
        <w:tab/>
        <w:t>Neighbour becomes better than absolute threshold;</w:t>
      </w:r>
    </w:p>
    <w:p w14:paraId="6168C610" w14:textId="77777777" w:rsidR="00F21914" w:rsidRDefault="00F21914" w:rsidP="00F21914">
      <w:pPr>
        <w:pStyle w:val="B1"/>
      </w:pPr>
      <w:r>
        <w:t>Event A5:</w:t>
      </w:r>
      <w:r>
        <w:tab/>
        <w:t>PCell/PSCell becomes worse than absolute threshold1 AND Neighbour becomes better than another absolute threshold2.</w:t>
      </w:r>
    </w:p>
    <w:p w14:paraId="0B832DF4" w14:textId="4286B0D3" w:rsidR="00F21914" w:rsidRDefault="00F21914" w:rsidP="00F21914">
      <w:pPr>
        <w:pStyle w:val="B1"/>
      </w:pPr>
      <w:r>
        <w:t>Event A6:</w:t>
      </w:r>
      <w:r>
        <w:tab/>
        <w:t>Neighbour becomes amount of offset better than SCell.</w:t>
      </w:r>
    </w:p>
    <w:p w14:paraId="77F16727" w14:textId="77777777" w:rsidR="00F21914" w:rsidRDefault="00F21914" w:rsidP="00F21914">
      <w:pPr>
        <w:pStyle w:val="TH"/>
        <w:rPr>
          <w:rFonts w:ascii="Arial" w:eastAsia="Times New Roman" w:hAnsi="Arial" w:cs="Times New Roman"/>
          <w:sz w:val="20"/>
          <w:szCs w:val="20"/>
        </w:rPr>
      </w:pPr>
      <w:r>
        <w:rPr>
          <w:i/>
        </w:rPr>
        <w:t>ReportConfigNR</w:t>
      </w:r>
      <w:r>
        <w:t xml:space="preserve"> information element</w:t>
      </w:r>
    </w:p>
    <w:p w14:paraId="030F43C0" w14:textId="77777777" w:rsidR="00F21914" w:rsidRDefault="00F21914" w:rsidP="00F21914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BA6C489" w14:textId="77777777" w:rsidR="00F21914" w:rsidRDefault="00F21914" w:rsidP="00F21914">
      <w:pPr>
        <w:pStyle w:val="PL"/>
        <w:rPr>
          <w:color w:val="808080"/>
        </w:rPr>
      </w:pPr>
      <w:r>
        <w:rPr>
          <w:color w:val="808080"/>
        </w:rPr>
        <w:t>-- TAG-REPORT-CONFIG-START</w:t>
      </w:r>
    </w:p>
    <w:p w14:paraId="47CEA6EB" w14:textId="77777777" w:rsidR="00F21914" w:rsidRDefault="00F21914" w:rsidP="00F21914">
      <w:pPr>
        <w:pStyle w:val="PL"/>
      </w:pPr>
    </w:p>
    <w:p w14:paraId="5DE66C8C" w14:textId="77777777" w:rsidR="00F21914" w:rsidRDefault="00F21914" w:rsidP="00F21914">
      <w:pPr>
        <w:pStyle w:val="PL"/>
      </w:pPr>
      <w:r>
        <w:t>ReportConfigNR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6BDF1544" w14:textId="77777777" w:rsidR="00F21914" w:rsidRDefault="00F21914" w:rsidP="00F21914">
      <w:pPr>
        <w:pStyle w:val="PL"/>
      </w:pPr>
      <w:r>
        <w:tab/>
        <w:t>reportType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683FCCCF" w14:textId="77777777" w:rsidR="00F21914" w:rsidRDefault="00F21914" w:rsidP="00F21914">
      <w:pPr>
        <w:pStyle w:val="PL"/>
      </w:pPr>
      <w:r>
        <w:tab/>
      </w:r>
      <w:r>
        <w:tab/>
        <w:t>periodical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PeriodicalReportConfig, </w:t>
      </w:r>
    </w:p>
    <w:p w14:paraId="72A10BD2" w14:textId="77777777" w:rsidR="00F21914" w:rsidRDefault="00F21914" w:rsidP="00F21914">
      <w:pPr>
        <w:pStyle w:val="PL"/>
      </w:pPr>
      <w:r>
        <w:tab/>
      </w:r>
      <w:r>
        <w:tab/>
        <w:t>eventTriggered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EventTriggerConfig,</w:t>
      </w:r>
    </w:p>
    <w:p w14:paraId="274F6356" w14:textId="77777777" w:rsidR="00F21914" w:rsidRDefault="00F21914" w:rsidP="00F21914">
      <w:pPr>
        <w:pStyle w:val="PL"/>
        <w:rPr>
          <w:color w:val="808080"/>
        </w:rPr>
      </w:pPr>
      <w:r>
        <w:rPr>
          <w:color w:val="808080"/>
        </w:rPr>
        <w:t>-- reportCGI is to be completed before the end of Rel-15.</w:t>
      </w:r>
    </w:p>
    <w:p w14:paraId="2BA2B163" w14:textId="77777777" w:rsidR="00F21914" w:rsidRDefault="00F21914" w:rsidP="00F21914">
      <w:pPr>
        <w:pStyle w:val="PL"/>
      </w:pPr>
      <w:r>
        <w:tab/>
      </w:r>
      <w:r>
        <w:tab/>
        <w:t>reportCGI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{ffsTypeAndValue},</w:t>
      </w:r>
    </w:p>
    <w:p w14:paraId="1B7BDFF6" w14:textId="77777777" w:rsidR="00F21914" w:rsidRDefault="00F21914" w:rsidP="00F21914">
      <w:pPr>
        <w:pStyle w:val="PL"/>
      </w:pPr>
      <w:r>
        <w:tab/>
      </w:r>
      <w:r>
        <w:tab/>
        <w:t>...</w:t>
      </w:r>
    </w:p>
    <w:p w14:paraId="7A4B8E4C" w14:textId="77777777" w:rsidR="00F21914" w:rsidRDefault="00F21914" w:rsidP="00F21914">
      <w:pPr>
        <w:pStyle w:val="PL"/>
      </w:pPr>
      <w:r>
        <w:tab/>
        <w:t>}</w:t>
      </w:r>
    </w:p>
    <w:p w14:paraId="3F9EE0B6" w14:textId="77777777" w:rsidR="00F21914" w:rsidRDefault="00F21914" w:rsidP="00F21914">
      <w:pPr>
        <w:pStyle w:val="PL"/>
      </w:pPr>
      <w:r>
        <w:t>}</w:t>
      </w:r>
    </w:p>
    <w:p w14:paraId="4D1F7D8F" w14:textId="77777777" w:rsidR="00F21914" w:rsidRDefault="00F21914" w:rsidP="00F21914">
      <w:pPr>
        <w:pStyle w:val="PL"/>
      </w:pPr>
    </w:p>
    <w:p w14:paraId="4C20AFD0" w14:textId="77777777" w:rsidR="00F21914" w:rsidRDefault="00F21914" w:rsidP="00F21914">
      <w:pPr>
        <w:pStyle w:val="PL"/>
        <w:rPr>
          <w:color w:val="808080"/>
        </w:rPr>
      </w:pPr>
      <w:r>
        <w:rPr>
          <w:color w:val="808080"/>
        </w:rPr>
        <w:t xml:space="preserve">-- FFS / TODO: Consider separating trgger configuration (trigger, periodic, …) from report configuration. </w:t>
      </w:r>
    </w:p>
    <w:p w14:paraId="1D05A8BD" w14:textId="77777777" w:rsidR="00F21914" w:rsidRDefault="00F21914" w:rsidP="00F21914">
      <w:pPr>
        <w:pStyle w:val="PL"/>
        <w:rPr>
          <w:color w:val="808080"/>
        </w:rPr>
      </w:pPr>
      <w:r>
        <w:rPr>
          <w:color w:val="808080"/>
        </w:rPr>
        <w:t>-- Current structure allows easier definiton of new events and new report types e.g. CGI, etc.</w:t>
      </w:r>
    </w:p>
    <w:p w14:paraId="7D271CE5" w14:textId="77777777" w:rsidR="00F21914" w:rsidRDefault="00F21914" w:rsidP="00F21914">
      <w:pPr>
        <w:pStyle w:val="PL"/>
      </w:pPr>
      <w:r>
        <w:t>EventTriggerConfig::=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608C6CE8" w14:textId="77777777" w:rsidR="00F21914" w:rsidRDefault="00F21914" w:rsidP="00F21914">
      <w:pPr>
        <w:pStyle w:val="PL"/>
      </w:pPr>
      <w:r>
        <w:tab/>
        <w:t>eventId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063AF9E5" w14:textId="77777777" w:rsidR="00F21914" w:rsidRDefault="00F21914" w:rsidP="00F21914">
      <w:pPr>
        <w:pStyle w:val="PL"/>
      </w:pPr>
      <w:r>
        <w:tab/>
      </w:r>
      <w:r>
        <w:tab/>
        <w:t>eventA1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1F91721A" w14:textId="77777777" w:rsidR="00F21914" w:rsidRDefault="00F21914" w:rsidP="00F21914">
      <w:pPr>
        <w:pStyle w:val="PL"/>
      </w:pPr>
      <w:r>
        <w:tab/>
      </w:r>
      <w:r>
        <w:tab/>
      </w:r>
      <w:r>
        <w:tab/>
        <w:t>a1-Threshold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MeasTriggerQuantity,</w:t>
      </w:r>
    </w:p>
    <w:p w14:paraId="29D313DB" w14:textId="77777777" w:rsidR="00F21914" w:rsidRDefault="00F21914" w:rsidP="00F21914">
      <w:pPr>
        <w:pStyle w:val="PL"/>
      </w:pPr>
      <w:r>
        <w:tab/>
      </w:r>
      <w:r>
        <w:tab/>
      </w:r>
      <w:r>
        <w:tab/>
        <w:t>reportOnLeave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>,</w:t>
      </w:r>
    </w:p>
    <w:p w14:paraId="21AD8C2E" w14:textId="77777777" w:rsidR="00F21914" w:rsidRDefault="00F21914" w:rsidP="00F21914">
      <w:pPr>
        <w:pStyle w:val="PL"/>
      </w:pPr>
      <w:r>
        <w:tab/>
      </w:r>
      <w:r>
        <w:tab/>
      </w:r>
      <w:r>
        <w:tab/>
        <w:t>hysteresis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Hysteresis,</w:t>
      </w:r>
    </w:p>
    <w:p w14:paraId="19E78F77" w14:textId="77777777" w:rsidR="00F21914" w:rsidRDefault="00F21914" w:rsidP="00F21914">
      <w:pPr>
        <w:pStyle w:val="PL"/>
      </w:pPr>
      <w:r>
        <w:tab/>
      </w:r>
      <w:r>
        <w:tab/>
      </w:r>
      <w:r>
        <w:tab/>
        <w:t>timeToTrigger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TimeToTrigger</w:t>
      </w:r>
    </w:p>
    <w:p w14:paraId="63777808" w14:textId="77777777" w:rsidR="00F21914" w:rsidRDefault="00F21914" w:rsidP="00F21914">
      <w:pPr>
        <w:pStyle w:val="PL"/>
      </w:pPr>
      <w:r>
        <w:tab/>
      </w:r>
      <w:r>
        <w:tab/>
        <w:t>},</w:t>
      </w:r>
    </w:p>
    <w:p w14:paraId="7944C6C2" w14:textId="77777777" w:rsidR="00F21914" w:rsidRDefault="00F21914" w:rsidP="00F21914">
      <w:pPr>
        <w:pStyle w:val="PL"/>
      </w:pPr>
      <w:r>
        <w:tab/>
      </w:r>
      <w:r>
        <w:tab/>
        <w:t>eventA2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5E8A0A58" w14:textId="77777777" w:rsidR="00F21914" w:rsidRDefault="00F21914" w:rsidP="00F21914">
      <w:pPr>
        <w:pStyle w:val="PL"/>
      </w:pPr>
      <w:r>
        <w:tab/>
      </w:r>
      <w:r>
        <w:tab/>
      </w:r>
      <w:r>
        <w:tab/>
        <w:t>a2-Threshold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MeasTriggerQuantity,</w:t>
      </w:r>
    </w:p>
    <w:p w14:paraId="70BBB432" w14:textId="77777777" w:rsidR="00F21914" w:rsidRDefault="00F21914" w:rsidP="00F21914">
      <w:pPr>
        <w:pStyle w:val="PL"/>
      </w:pPr>
      <w:r>
        <w:tab/>
      </w:r>
      <w:r>
        <w:tab/>
      </w:r>
      <w:r>
        <w:tab/>
        <w:t>reportOnLeave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>,</w:t>
      </w:r>
    </w:p>
    <w:p w14:paraId="6BFCE762" w14:textId="77777777" w:rsidR="00F21914" w:rsidRDefault="00F21914" w:rsidP="00F21914">
      <w:pPr>
        <w:pStyle w:val="PL"/>
      </w:pPr>
      <w:r>
        <w:tab/>
      </w:r>
      <w:r>
        <w:tab/>
      </w:r>
      <w:r>
        <w:tab/>
        <w:t>hysteresis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Hysteresis,</w:t>
      </w:r>
    </w:p>
    <w:p w14:paraId="6045994E" w14:textId="77777777" w:rsidR="00F21914" w:rsidRDefault="00F21914" w:rsidP="00F21914">
      <w:pPr>
        <w:pStyle w:val="PL"/>
      </w:pPr>
      <w:r>
        <w:tab/>
      </w:r>
      <w:r>
        <w:tab/>
      </w:r>
      <w:r>
        <w:tab/>
        <w:t>timeToTrigger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TimeToTrigger</w:t>
      </w:r>
    </w:p>
    <w:p w14:paraId="6917252B" w14:textId="77777777" w:rsidR="00F21914" w:rsidRDefault="00F21914" w:rsidP="00F21914">
      <w:pPr>
        <w:pStyle w:val="PL"/>
      </w:pPr>
      <w:r>
        <w:tab/>
      </w:r>
      <w:r>
        <w:tab/>
        <w:t>},</w:t>
      </w:r>
    </w:p>
    <w:p w14:paraId="37F9C8AD" w14:textId="77777777" w:rsidR="00F21914" w:rsidRDefault="00F21914" w:rsidP="00F21914">
      <w:pPr>
        <w:pStyle w:val="PL"/>
      </w:pPr>
      <w:r>
        <w:tab/>
      </w:r>
      <w:r>
        <w:tab/>
        <w:t>eventA3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4945776" w14:textId="77777777" w:rsidR="00F21914" w:rsidRDefault="00F21914" w:rsidP="00F21914">
      <w:pPr>
        <w:pStyle w:val="PL"/>
      </w:pPr>
      <w:r>
        <w:tab/>
      </w:r>
      <w:r>
        <w:tab/>
      </w:r>
      <w:r>
        <w:tab/>
        <w:t>a3-Offset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MeasTriggerQuantityOffset,</w:t>
      </w:r>
    </w:p>
    <w:p w14:paraId="49EC0FB3" w14:textId="77777777" w:rsidR="00F21914" w:rsidRDefault="00F21914" w:rsidP="00F21914">
      <w:pPr>
        <w:pStyle w:val="PL"/>
      </w:pPr>
      <w:r>
        <w:tab/>
      </w:r>
      <w:r>
        <w:tab/>
      </w:r>
      <w:r>
        <w:tab/>
        <w:t>reportOnLeave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>,</w:t>
      </w:r>
    </w:p>
    <w:p w14:paraId="00232AF6" w14:textId="77777777" w:rsidR="00F21914" w:rsidRDefault="00F21914" w:rsidP="00F21914">
      <w:pPr>
        <w:pStyle w:val="PL"/>
      </w:pPr>
      <w:r>
        <w:tab/>
      </w:r>
      <w:r>
        <w:tab/>
      </w:r>
      <w:r>
        <w:tab/>
        <w:t>hysteresis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Hysteresis,</w:t>
      </w:r>
    </w:p>
    <w:p w14:paraId="6033C62E" w14:textId="77777777" w:rsidR="00F21914" w:rsidRDefault="00F21914" w:rsidP="00F21914">
      <w:pPr>
        <w:pStyle w:val="PL"/>
      </w:pPr>
      <w:r>
        <w:tab/>
      </w:r>
      <w:r>
        <w:tab/>
      </w:r>
      <w:r>
        <w:tab/>
        <w:t>timeToTrigger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TimeToTrigger,</w:t>
      </w:r>
    </w:p>
    <w:p w14:paraId="3D46B000" w14:textId="77777777" w:rsidR="00F21914" w:rsidRDefault="00F21914" w:rsidP="00F21914">
      <w:pPr>
        <w:pStyle w:val="PL"/>
      </w:pPr>
      <w:r>
        <w:tab/>
      </w:r>
      <w:r>
        <w:tab/>
      </w:r>
      <w:r>
        <w:tab/>
        <w:t>useWhiteCellList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BDAB755" w14:textId="77777777" w:rsidR="00F21914" w:rsidRDefault="00F21914" w:rsidP="00F21914">
      <w:pPr>
        <w:pStyle w:val="PL"/>
      </w:pPr>
      <w:r>
        <w:tab/>
      </w:r>
      <w:r>
        <w:tab/>
        <w:t>},</w:t>
      </w:r>
    </w:p>
    <w:p w14:paraId="70B80EB8" w14:textId="77777777" w:rsidR="00F21914" w:rsidRDefault="00F21914" w:rsidP="00F21914">
      <w:pPr>
        <w:pStyle w:val="PL"/>
      </w:pPr>
      <w:r>
        <w:tab/>
      </w:r>
      <w:r>
        <w:tab/>
        <w:t>eventA4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601996B0" w14:textId="77777777" w:rsidR="00F21914" w:rsidRDefault="00F21914" w:rsidP="00F21914">
      <w:pPr>
        <w:pStyle w:val="PL"/>
      </w:pPr>
      <w:r>
        <w:tab/>
      </w:r>
      <w:r>
        <w:tab/>
      </w:r>
      <w:r>
        <w:tab/>
        <w:t>a4-Threshold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MeasTriggerQuantity,</w:t>
      </w:r>
    </w:p>
    <w:p w14:paraId="50B6C2DD" w14:textId="77777777" w:rsidR="00F21914" w:rsidRDefault="00F21914" w:rsidP="00F21914">
      <w:pPr>
        <w:pStyle w:val="PL"/>
      </w:pPr>
      <w:r>
        <w:tab/>
      </w:r>
      <w:r>
        <w:tab/>
      </w:r>
      <w:r>
        <w:tab/>
        <w:t>reportOnLeave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>,</w:t>
      </w:r>
    </w:p>
    <w:p w14:paraId="0E5E8BD4" w14:textId="77777777" w:rsidR="00F21914" w:rsidRDefault="00F21914" w:rsidP="00F21914">
      <w:pPr>
        <w:pStyle w:val="PL"/>
      </w:pPr>
      <w:r>
        <w:tab/>
      </w:r>
      <w:r>
        <w:tab/>
      </w:r>
      <w:r>
        <w:tab/>
        <w:t>hysteresis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Hysteresis,</w:t>
      </w:r>
    </w:p>
    <w:p w14:paraId="5C26FAF0" w14:textId="77777777" w:rsidR="00F21914" w:rsidRDefault="00F21914" w:rsidP="00F21914">
      <w:pPr>
        <w:pStyle w:val="PL"/>
      </w:pPr>
      <w:r>
        <w:tab/>
      </w:r>
      <w:r>
        <w:tab/>
      </w:r>
      <w:r>
        <w:tab/>
        <w:t>timeToTrigger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TimeToTrigger,</w:t>
      </w:r>
    </w:p>
    <w:p w14:paraId="5E75A87F" w14:textId="77777777" w:rsidR="00F21914" w:rsidRDefault="00F21914" w:rsidP="00F21914">
      <w:pPr>
        <w:pStyle w:val="PL"/>
      </w:pPr>
      <w:r>
        <w:tab/>
      </w:r>
      <w:r>
        <w:tab/>
      </w:r>
      <w:r>
        <w:tab/>
        <w:t>useWhiteCellList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2CDEBC6" w14:textId="77777777" w:rsidR="00F21914" w:rsidRDefault="00F21914" w:rsidP="00F21914">
      <w:pPr>
        <w:pStyle w:val="PL"/>
      </w:pPr>
      <w:r>
        <w:tab/>
      </w:r>
      <w:r>
        <w:tab/>
        <w:t>},</w:t>
      </w:r>
    </w:p>
    <w:p w14:paraId="10DAEA64" w14:textId="77777777" w:rsidR="00F21914" w:rsidRDefault="00F21914" w:rsidP="00F21914">
      <w:pPr>
        <w:pStyle w:val="PL"/>
      </w:pPr>
      <w:r>
        <w:tab/>
      </w:r>
      <w:r>
        <w:tab/>
        <w:t>eventA5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395EC18A" w14:textId="77777777" w:rsidR="00F21914" w:rsidRDefault="00F21914" w:rsidP="00F21914">
      <w:pPr>
        <w:pStyle w:val="PL"/>
      </w:pPr>
      <w:r>
        <w:tab/>
      </w:r>
      <w:r>
        <w:tab/>
      </w:r>
      <w:r>
        <w:tab/>
        <w:t>a5-Threshold1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MeasTriggerQuantity,</w:t>
      </w:r>
    </w:p>
    <w:p w14:paraId="0333A25A" w14:textId="77777777" w:rsidR="00F21914" w:rsidRDefault="00F21914" w:rsidP="00F21914">
      <w:pPr>
        <w:pStyle w:val="PL"/>
      </w:pPr>
      <w:r>
        <w:tab/>
      </w:r>
      <w:r>
        <w:tab/>
      </w:r>
      <w:r>
        <w:tab/>
        <w:t>a5-Threshold2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MeasTriggerQuantity,</w:t>
      </w:r>
    </w:p>
    <w:p w14:paraId="6EE81AA7" w14:textId="77777777" w:rsidR="00F21914" w:rsidRDefault="00F21914" w:rsidP="00F21914">
      <w:pPr>
        <w:pStyle w:val="PL"/>
      </w:pPr>
      <w:r>
        <w:tab/>
      </w:r>
      <w:r>
        <w:tab/>
      </w:r>
      <w:r>
        <w:tab/>
        <w:t>reportOnLeave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>,</w:t>
      </w:r>
    </w:p>
    <w:p w14:paraId="59536F35" w14:textId="77777777" w:rsidR="00F21914" w:rsidRDefault="00F21914" w:rsidP="00F21914">
      <w:pPr>
        <w:pStyle w:val="PL"/>
      </w:pPr>
      <w:r>
        <w:tab/>
      </w:r>
      <w:r>
        <w:tab/>
      </w:r>
      <w:r>
        <w:tab/>
        <w:t>hysteresis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Hysteresis,</w:t>
      </w:r>
    </w:p>
    <w:p w14:paraId="70DE1C71" w14:textId="77777777" w:rsidR="00F21914" w:rsidRDefault="00F21914" w:rsidP="00F21914">
      <w:pPr>
        <w:pStyle w:val="PL"/>
      </w:pPr>
      <w:r>
        <w:tab/>
      </w:r>
      <w:r>
        <w:tab/>
      </w:r>
      <w:r>
        <w:tab/>
        <w:t>timeToTrigger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TimeToTrigger,</w:t>
      </w:r>
    </w:p>
    <w:p w14:paraId="13F6133D" w14:textId="77777777" w:rsidR="00F21914" w:rsidRDefault="00F21914" w:rsidP="00F21914">
      <w:pPr>
        <w:pStyle w:val="PL"/>
      </w:pPr>
      <w:r>
        <w:tab/>
      </w:r>
      <w:r>
        <w:tab/>
      </w:r>
      <w:r>
        <w:tab/>
        <w:t>useWhiteCellList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24CCC1F" w14:textId="77777777" w:rsidR="00F21914" w:rsidRDefault="00F21914" w:rsidP="00F21914">
      <w:pPr>
        <w:pStyle w:val="PL"/>
      </w:pPr>
      <w:r>
        <w:tab/>
      </w:r>
      <w:r>
        <w:tab/>
        <w:t>},</w:t>
      </w:r>
    </w:p>
    <w:p w14:paraId="373FAD9C" w14:textId="77777777" w:rsidR="00F21914" w:rsidRDefault="00F21914" w:rsidP="00F21914">
      <w:pPr>
        <w:pStyle w:val="PL"/>
      </w:pPr>
      <w:r>
        <w:tab/>
      </w:r>
      <w:r>
        <w:tab/>
        <w:t>eventA6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20F4062D" w14:textId="77777777" w:rsidR="00F21914" w:rsidRDefault="00F21914" w:rsidP="00F21914">
      <w:pPr>
        <w:pStyle w:val="PL"/>
      </w:pPr>
      <w:r>
        <w:tab/>
      </w:r>
      <w:r>
        <w:tab/>
      </w:r>
      <w:r>
        <w:tab/>
        <w:t>a6-Offset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MeasTriggerQuantityOffset,</w:t>
      </w:r>
    </w:p>
    <w:p w14:paraId="4C9DB148" w14:textId="77777777" w:rsidR="00F21914" w:rsidRDefault="00F21914" w:rsidP="00F21914">
      <w:pPr>
        <w:pStyle w:val="PL"/>
      </w:pPr>
      <w:r>
        <w:tab/>
      </w:r>
      <w:r>
        <w:tab/>
      </w:r>
      <w:r>
        <w:tab/>
        <w:t>reportOnLeave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>,</w:t>
      </w:r>
    </w:p>
    <w:p w14:paraId="58A6F531" w14:textId="77777777" w:rsidR="00F21914" w:rsidRDefault="00F21914" w:rsidP="00F21914">
      <w:pPr>
        <w:pStyle w:val="PL"/>
      </w:pPr>
      <w:r>
        <w:tab/>
      </w:r>
      <w:r>
        <w:tab/>
      </w:r>
      <w:r>
        <w:tab/>
        <w:t>hysteresis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Hysteresis,</w:t>
      </w:r>
    </w:p>
    <w:p w14:paraId="18193112" w14:textId="77777777" w:rsidR="00F21914" w:rsidRDefault="00F21914" w:rsidP="00F21914">
      <w:pPr>
        <w:pStyle w:val="PL"/>
      </w:pPr>
      <w:r>
        <w:tab/>
      </w:r>
      <w:r>
        <w:tab/>
      </w:r>
      <w:r>
        <w:tab/>
        <w:t>timeToTrigger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TimeToTrigger,</w:t>
      </w:r>
    </w:p>
    <w:p w14:paraId="197C31F8" w14:textId="77777777" w:rsidR="00F21914" w:rsidRDefault="00F21914" w:rsidP="00F21914">
      <w:pPr>
        <w:pStyle w:val="PL"/>
      </w:pPr>
      <w:r>
        <w:tab/>
      </w:r>
      <w:r>
        <w:tab/>
      </w:r>
      <w:r>
        <w:tab/>
        <w:t>useWhiteCellList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C95B3EF" w14:textId="77777777" w:rsidR="00F21914" w:rsidRDefault="00F21914" w:rsidP="00F21914">
      <w:pPr>
        <w:pStyle w:val="PL"/>
      </w:pPr>
      <w:r>
        <w:tab/>
      </w:r>
      <w:r>
        <w:tab/>
        <w:t>},</w:t>
      </w:r>
    </w:p>
    <w:p w14:paraId="2624C48C" w14:textId="77777777" w:rsidR="00F21914" w:rsidRDefault="00F21914" w:rsidP="00F21914">
      <w:pPr>
        <w:pStyle w:val="PL"/>
      </w:pPr>
      <w:bookmarkStart w:id="18" w:name="_Hlk505607220"/>
      <w:r>
        <w:tab/>
      </w:r>
      <w:r>
        <w:tab/>
        <w:t>...</w:t>
      </w:r>
    </w:p>
    <w:bookmarkEnd w:id="18"/>
    <w:p w14:paraId="6B94F7D6" w14:textId="77777777" w:rsidR="00F21914" w:rsidRDefault="00F21914" w:rsidP="00F21914">
      <w:pPr>
        <w:pStyle w:val="PL"/>
      </w:pPr>
      <w:r>
        <w:tab/>
        <w:t>},</w:t>
      </w:r>
    </w:p>
    <w:p w14:paraId="4CF4C9CC" w14:textId="77777777" w:rsidR="00F21914" w:rsidRDefault="00F21914" w:rsidP="00F21914">
      <w:pPr>
        <w:pStyle w:val="PL"/>
      </w:pPr>
    </w:p>
    <w:p w14:paraId="65EE7717" w14:textId="77777777" w:rsidR="00F21914" w:rsidRDefault="00F21914" w:rsidP="00F21914">
      <w:pPr>
        <w:pStyle w:val="PL"/>
      </w:pPr>
      <w:r>
        <w:lastRenderedPageBreak/>
        <w:tab/>
        <w:t>rsType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{ssb, csi-rs},</w:t>
      </w:r>
    </w:p>
    <w:p w14:paraId="085BA159" w14:textId="77777777" w:rsidR="00F21914" w:rsidRDefault="00F21914" w:rsidP="00F21914">
      <w:pPr>
        <w:pStyle w:val="PL"/>
      </w:pPr>
    </w:p>
    <w:p w14:paraId="3E498DB4" w14:textId="77777777" w:rsidR="00F21914" w:rsidRDefault="00F21914" w:rsidP="00F21914">
      <w:pPr>
        <w:pStyle w:val="PL"/>
        <w:rPr>
          <w:color w:val="808080"/>
        </w:rPr>
      </w:pPr>
      <w:r>
        <w:tab/>
      </w:r>
      <w:r>
        <w:rPr>
          <w:color w:val="808080"/>
        </w:rPr>
        <w:t>-- Common reporting config (at least to periodical and eventTriggered)</w:t>
      </w:r>
    </w:p>
    <w:p w14:paraId="26CDF8FA" w14:textId="77777777" w:rsidR="00F21914" w:rsidRDefault="00F21914" w:rsidP="00F21914">
      <w:pPr>
        <w:pStyle w:val="PL"/>
      </w:pPr>
      <w:r>
        <w:tab/>
        <w:t>reportInterval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ReportInterval,</w:t>
      </w:r>
    </w:p>
    <w:p w14:paraId="46D54658" w14:textId="77777777" w:rsidR="00F21914" w:rsidRDefault="00F21914" w:rsidP="00F21914">
      <w:pPr>
        <w:pStyle w:val="PL"/>
      </w:pPr>
      <w:r>
        <w:tab/>
        <w:t>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{r1, r2, r4, r8, r16, r32, r64, infinity},</w:t>
      </w:r>
    </w:p>
    <w:p w14:paraId="7EF8684B" w14:textId="77777777" w:rsidR="00F21914" w:rsidRDefault="00F21914" w:rsidP="00F21914">
      <w:pPr>
        <w:pStyle w:val="PL"/>
      </w:pPr>
    </w:p>
    <w:p w14:paraId="1AC60CA5" w14:textId="77777777" w:rsidR="00F21914" w:rsidRDefault="00F21914" w:rsidP="00F21914">
      <w:pPr>
        <w:pStyle w:val="PL"/>
        <w:rPr>
          <w:color w:val="808080"/>
        </w:rPr>
      </w:pPr>
      <w:r>
        <w:tab/>
      </w:r>
      <w:r>
        <w:rPr>
          <w:color w:val="808080"/>
        </w:rPr>
        <w:t>-- Cell reporting configuration</w:t>
      </w:r>
    </w:p>
    <w:p w14:paraId="3ADFD21C" w14:textId="77777777" w:rsidR="00F21914" w:rsidRDefault="00F21914" w:rsidP="00F21914">
      <w:pPr>
        <w:pStyle w:val="PL"/>
      </w:pPr>
      <w:r>
        <w:tab/>
        <w:t>reportQuantityCell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MeasReportQuantity,</w:t>
      </w:r>
    </w:p>
    <w:p w14:paraId="378C508B" w14:textId="77777777" w:rsidR="00F21914" w:rsidRDefault="00F21914" w:rsidP="00F21914">
      <w:pPr>
        <w:pStyle w:val="PL"/>
      </w:pPr>
      <w:r>
        <w:tab/>
        <w:t>maxReportCells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(1..maxCellReport),</w:t>
      </w:r>
    </w:p>
    <w:p w14:paraId="1CFAAC34" w14:textId="77777777" w:rsidR="00F21914" w:rsidRDefault="00F21914" w:rsidP="00F21914">
      <w:pPr>
        <w:pStyle w:val="PL"/>
      </w:pPr>
    </w:p>
    <w:p w14:paraId="57AD1A36" w14:textId="77777777" w:rsidR="00F21914" w:rsidRDefault="00F21914" w:rsidP="00F21914">
      <w:pPr>
        <w:pStyle w:val="PL"/>
        <w:rPr>
          <w:color w:val="808080"/>
        </w:rPr>
      </w:pPr>
      <w:r>
        <w:tab/>
      </w:r>
      <w:r>
        <w:rPr>
          <w:color w:val="808080"/>
        </w:rPr>
        <w:t>-- RS index reporting configuration</w:t>
      </w:r>
    </w:p>
    <w:p w14:paraId="26D362DC" w14:textId="77777777" w:rsidR="00F21914" w:rsidRDefault="00F21914" w:rsidP="00F21914">
      <w:pPr>
        <w:pStyle w:val="PL"/>
      </w:pPr>
      <w:r>
        <w:tab/>
      </w:r>
      <w:bookmarkStart w:id="19" w:name="_Hlk504400247"/>
      <w:r>
        <w:t>reportQuantityRsIndexes</w:t>
      </w:r>
      <w:bookmarkEnd w:id="19"/>
      <w:r>
        <w:tab/>
      </w:r>
      <w:r>
        <w:tab/>
      </w:r>
      <w:r>
        <w:tab/>
      </w:r>
      <w:r>
        <w:tab/>
      </w:r>
      <w:r>
        <w:tab/>
      </w:r>
      <w:r>
        <w:tab/>
        <w:t>MeasReportQuantity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rPr>
          <w:color w:val="808080"/>
        </w:rPr>
        <w:t>-- Need M</w:t>
      </w:r>
    </w:p>
    <w:p w14:paraId="16845237" w14:textId="77777777" w:rsidR="00F21914" w:rsidRDefault="00F21914" w:rsidP="00F21914">
      <w:pPr>
        <w:pStyle w:val="PL"/>
      </w:pPr>
      <w:r>
        <w:tab/>
        <w:t>maxNrof</w:t>
      </w:r>
      <w:r>
        <w:rPr>
          <w:lang w:eastAsia="ja-JP"/>
        </w:rPr>
        <w:t>RS</w:t>
      </w:r>
      <w:r>
        <w:t>IndexesToReport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(1..maxNrofIndexesToReport)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rPr>
          <w:color w:val="808080"/>
        </w:rPr>
        <w:t>-- Need M</w:t>
      </w:r>
    </w:p>
    <w:p w14:paraId="6D52B59C" w14:textId="77777777" w:rsidR="00F21914" w:rsidRDefault="00F21914" w:rsidP="00F21914">
      <w:pPr>
        <w:pStyle w:val="PL"/>
      </w:pPr>
      <w:r>
        <w:tab/>
        <w:t>includeBeamMeasurements</w:t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190E1344" w14:textId="77777777" w:rsidR="00F21914" w:rsidRDefault="00F21914" w:rsidP="00F21914">
      <w:pPr>
        <w:pStyle w:val="PL"/>
        <w:rPr>
          <w:color w:val="808080"/>
        </w:rPr>
      </w:pPr>
      <w:r>
        <w:tab/>
      </w:r>
      <w:r>
        <w:rPr>
          <w:color w:val="808080"/>
        </w:rPr>
        <w:t>-- If configured the UE includes the best neighbour cells per serving frequency</w:t>
      </w:r>
    </w:p>
    <w:p w14:paraId="4C05D944" w14:textId="77777777" w:rsidR="00F21914" w:rsidRDefault="00F21914" w:rsidP="00F21914">
      <w:pPr>
        <w:pStyle w:val="PL"/>
        <w:rPr>
          <w:color w:val="808080"/>
        </w:rPr>
      </w:pPr>
      <w:r>
        <w:tab/>
        <w:t>reportAddNeighMeas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OPTIONAL,</w:t>
      </w:r>
      <w:r>
        <w:rPr>
          <w:color w:val="993366"/>
        </w:rPr>
        <w:tab/>
      </w:r>
      <w:r>
        <w:rPr>
          <w:color w:val="993366"/>
        </w:rPr>
        <w:tab/>
        <w:t>--</w:t>
      </w:r>
      <w:r>
        <w:rPr>
          <w:color w:val="808080"/>
        </w:rPr>
        <w:t xml:space="preserve"> Need R</w:t>
      </w:r>
    </w:p>
    <w:p w14:paraId="176CDD13" w14:textId="77777777" w:rsidR="00F21914" w:rsidRDefault="00F21914" w:rsidP="00F21914">
      <w:pPr>
        <w:pStyle w:val="PL"/>
      </w:pPr>
      <w:r>
        <w:tab/>
        <w:t>...</w:t>
      </w:r>
    </w:p>
    <w:p w14:paraId="4669CD70" w14:textId="77777777" w:rsidR="00F21914" w:rsidRDefault="00F21914" w:rsidP="00F21914">
      <w:pPr>
        <w:pStyle w:val="PL"/>
      </w:pPr>
    </w:p>
    <w:p w14:paraId="63FB099E" w14:textId="77777777" w:rsidR="00F21914" w:rsidRDefault="00F21914" w:rsidP="00F21914">
      <w:pPr>
        <w:pStyle w:val="PL"/>
      </w:pPr>
      <w:r>
        <w:t>}</w:t>
      </w:r>
    </w:p>
    <w:p w14:paraId="30ACDAA0" w14:textId="77777777" w:rsidR="00F21914" w:rsidRDefault="00F21914" w:rsidP="00F21914">
      <w:pPr>
        <w:pStyle w:val="PL"/>
      </w:pPr>
    </w:p>
    <w:p w14:paraId="724BF900" w14:textId="77777777" w:rsidR="00F21914" w:rsidRDefault="00F21914" w:rsidP="00F21914">
      <w:pPr>
        <w:pStyle w:val="PL"/>
      </w:pPr>
      <w:r>
        <w:t>PeriodicalReportConfig ::=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679C5CC6" w14:textId="77777777" w:rsidR="00F21914" w:rsidRDefault="00F21914" w:rsidP="00F21914">
      <w:pPr>
        <w:pStyle w:val="PL"/>
      </w:pPr>
      <w:r>
        <w:tab/>
        <w:t>rsType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{ss, csi-rs},</w:t>
      </w:r>
    </w:p>
    <w:p w14:paraId="74A007CB" w14:textId="77777777" w:rsidR="00F21914" w:rsidRDefault="00F21914" w:rsidP="00F21914">
      <w:pPr>
        <w:pStyle w:val="PL"/>
      </w:pPr>
    </w:p>
    <w:p w14:paraId="3A57FE38" w14:textId="77777777" w:rsidR="00F21914" w:rsidRDefault="00F21914" w:rsidP="00F21914">
      <w:pPr>
        <w:pStyle w:val="PL"/>
        <w:rPr>
          <w:color w:val="808080"/>
        </w:rPr>
      </w:pPr>
      <w:r>
        <w:tab/>
      </w:r>
      <w:r>
        <w:rPr>
          <w:color w:val="808080"/>
        </w:rPr>
        <w:t>-- Common reporting config (at least to periodical and eventTriggered)</w:t>
      </w:r>
    </w:p>
    <w:p w14:paraId="5CC06D67" w14:textId="77777777" w:rsidR="00F21914" w:rsidRDefault="00F21914" w:rsidP="00F21914">
      <w:pPr>
        <w:pStyle w:val="PL"/>
      </w:pPr>
      <w:r>
        <w:tab/>
        <w:t>reportInterval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ReportInterval,</w:t>
      </w:r>
    </w:p>
    <w:p w14:paraId="5D31F80F" w14:textId="77777777" w:rsidR="00F21914" w:rsidRDefault="00F21914" w:rsidP="00F21914">
      <w:pPr>
        <w:pStyle w:val="PL"/>
      </w:pPr>
      <w:r>
        <w:tab/>
        <w:t>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{r1, r2, r4, r8, r16, r32, r64, infinity},</w:t>
      </w:r>
    </w:p>
    <w:p w14:paraId="61064A03" w14:textId="77777777" w:rsidR="00F21914" w:rsidRDefault="00F21914" w:rsidP="00F21914">
      <w:pPr>
        <w:pStyle w:val="PL"/>
      </w:pPr>
    </w:p>
    <w:p w14:paraId="49524AE0" w14:textId="77777777" w:rsidR="00F21914" w:rsidRDefault="00F21914" w:rsidP="00F21914">
      <w:pPr>
        <w:pStyle w:val="PL"/>
        <w:rPr>
          <w:color w:val="808080"/>
        </w:rPr>
      </w:pPr>
      <w:r>
        <w:tab/>
      </w:r>
      <w:r>
        <w:rPr>
          <w:color w:val="808080"/>
        </w:rPr>
        <w:t>-- Cell reporting configuration</w:t>
      </w:r>
    </w:p>
    <w:p w14:paraId="750F61E4" w14:textId="77777777" w:rsidR="00F21914" w:rsidRDefault="00F21914" w:rsidP="00F21914">
      <w:pPr>
        <w:pStyle w:val="PL"/>
      </w:pPr>
      <w:r>
        <w:tab/>
        <w:t>reportQuantityCell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MeasReportQuantity,</w:t>
      </w:r>
    </w:p>
    <w:p w14:paraId="6A2B64F5" w14:textId="77777777" w:rsidR="00F21914" w:rsidRDefault="00F21914" w:rsidP="00F21914">
      <w:pPr>
        <w:pStyle w:val="PL"/>
      </w:pPr>
      <w:r>
        <w:tab/>
        <w:t>maxReportCells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(1..maxCellReport),</w:t>
      </w:r>
    </w:p>
    <w:p w14:paraId="1DCCF208" w14:textId="77777777" w:rsidR="00F21914" w:rsidRDefault="00F21914" w:rsidP="00F21914">
      <w:pPr>
        <w:pStyle w:val="PL"/>
      </w:pPr>
    </w:p>
    <w:p w14:paraId="5A6DED61" w14:textId="77777777" w:rsidR="00F21914" w:rsidRDefault="00F21914" w:rsidP="00F21914">
      <w:pPr>
        <w:pStyle w:val="PL"/>
        <w:rPr>
          <w:color w:val="808080"/>
        </w:rPr>
      </w:pPr>
      <w:r>
        <w:tab/>
      </w:r>
      <w:r>
        <w:rPr>
          <w:color w:val="808080"/>
        </w:rPr>
        <w:t>-- RS index reporting configuration</w:t>
      </w:r>
    </w:p>
    <w:p w14:paraId="46387F39" w14:textId="77777777" w:rsidR="00F21914" w:rsidRDefault="00F21914" w:rsidP="00F21914">
      <w:pPr>
        <w:pStyle w:val="PL"/>
      </w:pPr>
      <w:r>
        <w:tab/>
        <w:t>reportQuantityRsIndexes</w:t>
      </w:r>
      <w:r>
        <w:tab/>
      </w:r>
      <w:r>
        <w:tab/>
      </w:r>
      <w:r>
        <w:tab/>
      </w:r>
      <w:r>
        <w:tab/>
      </w:r>
      <w:r>
        <w:tab/>
      </w:r>
      <w:r>
        <w:tab/>
        <w:t>MeasReportQuantity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rPr>
          <w:color w:val="808080"/>
        </w:rPr>
        <w:t xml:space="preserve">-- Need </w:t>
      </w:r>
      <w:r>
        <w:rPr>
          <w:color w:val="808080"/>
          <w:lang w:eastAsia="ja-JP"/>
        </w:rPr>
        <w:t>R</w:t>
      </w:r>
    </w:p>
    <w:p w14:paraId="00759783" w14:textId="77777777" w:rsidR="00F21914" w:rsidRDefault="00F21914" w:rsidP="00F21914">
      <w:pPr>
        <w:pStyle w:val="PL"/>
      </w:pPr>
      <w:r>
        <w:tab/>
        <w:t>maxNrofRsIndexesToReport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(1..maxNrofIndexesToReport)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rPr>
          <w:color w:val="808080"/>
        </w:rPr>
        <w:t xml:space="preserve">-- Need </w:t>
      </w:r>
      <w:r>
        <w:rPr>
          <w:color w:val="808080"/>
          <w:lang w:eastAsia="ja-JP"/>
        </w:rPr>
        <w:t>R</w:t>
      </w:r>
    </w:p>
    <w:p w14:paraId="3A421BFC" w14:textId="77777777" w:rsidR="00F21914" w:rsidRDefault="00F21914" w:rsidP="00F21914">
      <w:pPr>
        <w:pStyle w:val="PL"/>
      </w:pPr>
      <w:r>
        <w:tab/>
        <w:t>includeBeamMeasurements</w:t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15387083" w14:textId="77777777" w:rsidR="00F21914" w:rsidRDefault="00F21914" w:rsidP="00F21914">
      <w:pPr>
        <w:pStyle w:val="PL"/>
      </w:pPr>
      <w:r>
        <w:tab/>
        <w:t>...</w:t>
      </w:r>
    </w:p>
    <w:p w14:paraId="314107FD" w14:textId="77777777" w:rsidR="00F21914" w:rsidRDefault="00F21914" w:rsidP="00F21914">
      <w:pPr>
        <w:pStyle w:val="PL"/>
      </w:pPr>
    </w:p>
    <w:p w14:paraId="26DC49CE" w14:textId="77777777" w:rsidR="00F21914" w:rsidRDefault="00F21914" w:rsidP="00F21914">
      <w:pPr>
        <w:pStyle w:val="PL"/>
      </w:pPr>
      <w:r>
        <w:t>}</w:t>
      </w:r>
    </w:p>
    <w:p w14:paraId="6C0835F4" w14:textId="77777777" w:rsidR="00F21914" w:rsidRDefault="00F21914" w:rsidP="00F21914">
      <w:pPr>
        <w:pStyle w:val="PL"/>
      </w:pPr>
    </w:p>
    <w:p w14:paraId="120AD4D8" w14:textId="77777777" w:rsidR="00F21914" w:rsidRDefault="00F21914" w:rsidP="00F21914">
      <w:pPr>
        <w:pStyle w:val="PL"/>
      </w:pPr>
      <w:r>
        <w:t>MeasTriggerQuantity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4494180B" w14:textId="77777777" w:rsidR="00F21914" w:rsidRDefault="00F21914" w:rsidP="00F21914">
      <w:pPr>
        <w:pStyle w:val="PL"/>
      </w:pPr>
      <w:r>
        <w:tab/>
        <w:t>rsrp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RSRP-Range,</w:t>
      </w:r>
    </w:p>
    <w:p w14:paraId="006B32F8" w14:textId="77777777" w:rsidR="00F21914" w:rsidRDefault="00F21914" w:rsidP="00F21914">
      <w:pPr>
        <w:pStyle w:val="PL"/>
      </w:pPr>
      <w:r>
        <w:tab/>
        <w:t>rsrq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RSRQ-Range,</w:t>
      </w:r>
    </w:p>
    <w:p w14:paraId="2B8F06D2" w14:textId="77777777" w:rsidR="00F21914" w:rsidRDefault="00F21914" w:rsidP="00F21914">
      <w:pPr>
        <w:pStyle w:val="PL"/>
      </w:pPr>
      <w:r>
        <w:tab/>
        <w:t>sinr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SINR-Range</w:t>
      </w:r>
    </w:p>
    <w:p w14:paraId="29057F02" w14:textId="77777777" w:rsidR="00F21914" w:rsidRDefault="00F21914" w:rsidP="00F21914">
      <w:pPr>
        <w:pStyle w:val="PL"/>
        <w:rPr>
          <w:lang w:val="en-GB"/>
        </w:rPr>
      </w:pPr>
      <w:r>
        <w:t>}</w:t>
      </w:r>
    </w:p>
    <w:p w14:paraId="52E6311A" w14:textId="77777777" w:rsidR="00F21914" w:rsidRDefault="00F21914" w:rsidP="00F21914">
      <w:pPr>
        <w:pStyle w:val="PL"/>
      </w:pPr>
    </w:p>
    <w:p w14:paraId="63F68B92" w14:textId="77777777" w:rsidR="00F21914" w:rsidRDefault="00F21914" w:rsidP="00F21914">
      <w:pPr>
        <w:pStyle w:val="PL"/>
      </w:pPr>
      <w:r>
        <w:t>MeasTriggerQuantityOffset ::=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04554F63" w14:textId="1919BB64" w:rsidR="00F21914" w:rsidRPr="0015563C" w:rsidRDefault="00F21914" w:rsidP="00F21914">
      <w:pPr>
        <w:pStyle w:val="PL"/>
      </w:pPr>
      <w:r>
        <w:tab/>
      </w:r>
      <w:r w:rsidRPr="0015563C">
        <w:t>rsrp</w:t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rPr>
          <w:color w:val="993366"/>
        </w:rPr>
        <w:t>INTEGER</w:t>
      </w:r>
      <w:r w:rsidRPr="0015563C">
        <w:t xml:space="preserve"> </w:t>
      </w:r>
      <w:del w:id="20" w:author="Author">
        <w:r w:rsidRPr="0015563C" w:rsidDel="00826AA1">
          <w:delText>(ffsValue)</w:delText>
        </w:r>
      </w:del>
      <w:ins w:id="21" w:author="Author">
        <w:r w:rsidR="00333DDF" w:rsidRPr="0015563C">
          <w:t>(-30..30)</w:t>
        </w:r>
      </w:ins>
      <w:r w:rsidRPr="0015563C">
        <w:t>,</w:t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</w:p>
    <w:p w14:paraId="57D3394B" w14:textId="0B36BC7B" w:rsidR="00F21914" w:rsidRPr="0015563C" w:rsidRDefault="00F21914" w:rsidP="00F21914">
      <w:pPr>
        <w:pStyle w:val="PL"/>
      </w:pPr>
      <w:r w:rsidRPr="0015563C">
        <w:tab/>
        <w:t>rsrq</w:t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rPr>
          <w:color w:val="993366"/>
        </w:rPr>
        <w:t>INTEGER</w:t>
      </w:r>
      <w:r w:rsidRPr="0015563C">
        <w:t xml:space="preserve"> </w:t>
      </w:r>
      <w:del w:id="22" w:author="Author">
        <w:r w:rsidRPr="0015563C" w:rsidDel="00826AA1">
          <w:delText>(ffsValue)</w:delText>
        </w:r>
      </w:del>
      <w:ins w:id="23" w:author="Author">
        <w:r w:rsidR="00333DDF" w:rsidRPr="0015563C">
          <w:t>(-30..30)</w:t>
        </w:r>
      </w:ins>
      <w:r w:rsidRPr="0015563C">
        <w:t>,</w:t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</w:p>
    <w:p w14:paraId="5D49D227" w14:textId="5384EB46" w:rsidR="00F21914" w:rsidRPr="0015563C" w:rsidRDefault="00F21914" w:rsidP="00F21914">
      <w:pPr>
        <w:pStyle w:val="PL"/>
      </w:pPr>
      <w:r w:rsidRPr="0015563C">
        <w:tab/>
        <w:t>sinr</w:t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rPr>
          <w:color w:val="993366"/>
        </w:rPr>
        <w:t>INTEGER</w:t>
      </w:r>
      <w:del w:id="24" w:author="Author">
        <w:r w:rsidRPr="0015563C" w:rsidDel="00826AA1">
          <w:delText xml:space="preserve"> (ffsValue)</w:delText>
        </w:r>
      </w:del>
      <w:ins w:id="25" w:author="Author">
        <w:r w:rsidR="00333DDF" w:rsidRPr="0015563C">
          <w:t>(-30..30),</w:t>
        </w:r>
      </w:ins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  <w:r w:rsidRPr="0015563C">
        <w:tab/>
      </w:r>
    </w:p>
    <w:p w14:paraId="74100F30" w14:textId="77777777" w:rsidR="00F21914" w:rsidRDefault="00F21914" w:rsidP="00F21914">
      <w:pPr>
        <w:pStyle w:val="PL"/>
        <w:rPr>
          <w:lang w:val="en-GB"/>
        </w:rPr>
      </w:pPr>
      <w:r>
        <w:t>}</w:t>
      </w:r>
    </w:p>
    <w:p w14:paraId="2723894B" w14:textId="77777777" w:rsidR="00F21914" w:rsidRDefault="00F21914" w:rsidP="00F21914">
      <w:pPr>
        <w:pStyle w:val="PL"/>
      </w:pPr>
    </w:p>
    <w:p w14:paraId="1956C89B" w14:textId="77777777" w:rsidR="00F21914" w:rsidRDefault="00F21914" w:rsidP="00F21914">
      <w:pPr>
        <w:pStyle w:val="PL"/>
      </w:pPr>
      <w:r>
        <w:tab/>
      </w:r>
      <w:r>
        <w:tab/>
      </w:r>
      <w:r>
        <w:tab/>
      </w:r>
    </w:p>
    <w:p w14:paraId="315AAB4A" w14:textId="77777777" w:rsidR="00F21914" w:rsidRDefault="00F21914" w:rsidP="00F21914">
      <w:pPr>
        <w:pStyle w:val="PL"/>
      </w:pPr>
      <w:r>
        <w:t>MeasReportQuantity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7E6A0C92" w14:textId="77777777" w:rsidR="00F21914" w:rsidRDefault="00F21914" w:rsidP="00F21914">
      <w:pPr>
        <w:pStyle w:val="PL"/>
      </w:pPr>
      <w:r>
        <w:tab/>
        <w:t>rsrp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>,</w:t>
      </w:r>
    </w:p>
    <w:p w14:paraId="45714350" w14:textId="77777777" w:rsidR="00F21914" w:rsidRDefault="00F21914" w:rsidP="00F21914">
      <w:pPr>
        <w:pStyle w:val="PL"/>
      </w:pPr>
      <w:r>
        <w:tab/>
        <w:t>rsrq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>,</w:t>
      </w:r>
    </w:p>
    <w:p w14:paraId="25301AB9" w14:textId="77777777" w:rsidR="00F21914" w:rsidRDefault="00F21914" w:rsidP="00F21914">
      <w:pPr>
        <w:pStyle w:val="PL"/>
      </w:pPr>
      <w:r>
        <w:tab/>
        <w:t>sinr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</w:p>
    <w:p w14:paraId="417DE9B3" w14:textId="77777777" w:rsidR="00F21914" w:rsidRDefault="00F21914" w:rsidP="00F21914">
      <w:pPr>
        <w:pStyle w:val="PL"/>
      </w:pPr>
      <w:r>
        <w:t>}</w:t>
      </w:r>
    </w:p>
    <w:p w14:paraId="167B3E3D" w14:textId="77777777" w:rsidR="00F21914" w:rsidRDefault="00F21914" w:rsidP="00F21914">
      <w:pPr>
        <w:pStyle w:val="PL"/>
      </w:pPr>
    </w:p>
    <w:p w14:paraId="110F6535" w14:textId="77777777" w:rsidR="00F21914" w:rsidRDefault="00F21914" w:rsidP="00F21914">
      <w:pPr>
        <w:pStyle w:val="PL"/>
      </w:pPr>
    </w:p>
    <w:p w14:paraId="16AA5AD4" w14:textId="77777777" w:rsidR="00F21914" w:rsidRDefault="00F21914" w:rsidP="00F21914">
      <w:pPr>
        <w:pStyle w:val="PL"/>
        <w:rPr>
          <w:color w:val="808080"/>
        </w:rPr>
      </w:pPr>
      <w:r>
        <w:rPr>
          <w:color w:val="808080"/>
        </w:rPr>
        <w:t>-- TAG-REPORT-CONFIG-START</w:t>
      </w:r>
    </w:p>
    <w:p w14:paraId="206B2FD0" w14:textId="77777777" w:rsidR="00F21914" w:rsidRDefault="00F21914" w:rsidP="00F21914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43A578F" w14:textId="4B160C43" w:rsidR="00F21914" w:rsidRDefault="00F21914" w:rsidP="00F21914">
      <w:pPr>
        <w:pStyle w:val="B1"/>
      </w:pPr>
    </w:p>
    <w:tbl>
      <w:tblPr>
        <w:tblpPr w:leftFromText="180" w:rightFromText="180" w:horzAnchor="margin" w:tblpXSpec="center" w:tblpY="-645"/>
        <w:tblW w:w="103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370"/>
      </w:tblGrid>
      <w:tr w:rsidR="00F21914" w:rsidRPr="00F21914" w14:paraId="7106FDB5" w14:textId="77777777" w:rsidTr="00333DDF">
        <w:trPr>
          <w:cantSplit/>
          <w:trHeight w:val="195"/>
          <w:tblHeader/>
        </w:trPr>
        <w:tc>
          <w:tcPr>
            <w:tcW w:w="10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768CDE" w14:textId="77777777" w:rsidR="00F21914" w:rsidRPr="00F21914" w:rsidRDefault="00F21914" w:rsidP="00EC6C07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  <w:lastRenderedPageBreak/>
              <w:t>ReportConfigNR</w:t>
            </w:r>
            <w:r w:rsidRPr="00F21914">
              <w:rPr>
                <w:rFonts w:ascii="Arial" w:eastAsia="Times New Roman" w:hAnsi="Arial" w:cs="Arial"/>
                <w:b/>
                <w:noProof/>
                <w:sz w:val="18"/>
                <w:szCs w:val="20"/>
                <w:lang w:eastAsia="en-GB"/>
              </w:rPr>
              <w:t xml:space="preserve"> field descriptions</w:t>
            </w:r>
          </w:p>
        </w:tc>
      </w:tr>
      <w:tr w:rsidR="00F21914" w:rsidRPr="00F21914" w14:paraId="5DDD20A1" w14:textId="77777777" w:rsidTr="00333DDF">
        <w:trPr>
          <w:cantSplit/>
          <w:trHeight w:val="51"/>
        </w:trPr>
        <w:tc>
          <w:tcPr>
            <w:tcW w:w="10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3FF986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  <w:t>a3-Offset/a6-Offset</w:t>
            </w:r>
          </w:p>
          <w:p w14:paraId="15544B65" w14:textId="7EDD7D64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iCs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Offset value(s) to be used in NR measurement report triggering condition for event a3/a6.</w:t>
            </w:r>
            <w:ins w:id="26" w:author="Author">
              <w:r w:rsidR="00333DDF">
                <w:rPr>
                  <w:rFonts w:ascii="Arial" w:eastAsia="Times New Roman" w:hAnsi="Arial" w:cs="Arial"/>
                  <w:sz w:val="18"/>
                  <w:szCs w:val="20"/>
                  <w:lang w:eastAsia="ko-KR"/>
                </w:rPr>
                <w:t xml:space="preserve"> </w:t>
              </w:r>
              <w:r w:rsidR="00333DDF" w:rsidRPr="00333DDF">
                <w:rPr>
                  <w:lang w:eastAsia="ko-KR"/>
                </w:rPr>
                <w:t xml:space="preserve"> </w:t>
              </w:r>
              <w:r w:rsidR="00333DDF" w:rsidRPr="00333DDF">
                <w:rPr>
                  <w:rFonts w:ascii="Arial" w:eastAsia="Times New Roman" w:hAnsi="Arial" w:cs="Arial"/>
                  <w:sz w:val="18"/>
                  <w:szCs w:val="20"/>
                  <w:lang w:eastAsia="ko-KR"/>
                </w:rPr>
                <w:t>The actual value is field value * 0.5 dB.</w:t>
              </w:r>
            </w:ins>
          </w:p>
        </w:tc>
      </w:tr>
      <w:tr w:rsidR="00F21914" w:rsidRPr="00F21914" w14:paraId="53152C76" w14:textId="77777777" w:rsidTr="00333DDF">
        <w:trPr>
          <w:cantSplit/>
          <w:trHeight w:val="51"/>
        </w:trPr>
        <w:tc>
          <w:tcPr>
            <w:tcW w:w="10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39B083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ko-KR"/>
              </w:rPr>
            </w:pPr>
            <w:r w:rsidRPr="00F21914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ko-KR"/>
              </w:rPr>
              <w:t>aN-ThresholdM</w:t>
            </w:r>
          </w:p>
          <w:p w14:paraId="4B3533E8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Threshold value associated to the selected trigger quantity (e.g. RSRP, RSRQ, SINR) per RS Type (e.g. SS/PBCH block, CSI-RS) to be used in NR measurement report triggering condition for event number aN. If multiple thresholds are defined for event number aN, the thresholds are differentiated by M. The network configures aN-T</w:t>
            </w:r>
            <w:r w:rsidRPr="00F21914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hreshold1 only for events A1, A2, A4, A5 and a5-Threshold2 only for event A5.</w:t>
            </w:r>
          </w:p>
        </w:tc>
      </w:tr>
      <w:tr w:rsidR="00F21914" w:rsidRPr="00F21914" w14:paraId="4A5AE127" w14:textId="77777777" w:rsidTr="00333DDF">
        <w:trPr>
          <w:cantSplit/>
          <w:trHeight w:val="51"/>
        </w:trPr>
        <w:tc>
          <w:tcPr>
            <w:tcW w:w="10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579B42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  <w:t>eventId</w:t>
            </w:r>
          </w:p>
          <w:p w14:paraId="31EC1E80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20"/>
                <w:lang w:eastAsia="ko-KR"/>
              </w:rPr>
            </w:pPr>
            <w:r w:rsidRPr="00F21914"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  <w:t>Choice of NR event triggered reporting criteria.</w:t>
            </w:r>
          </w:p>
        </w:tc>
      </w:tr>
      <w:tr w:rsidR="00F21914" w:rsidRPr="00F21914" w14:paraId="1565B79E" w14:textId="77777777" w:rsidTr="00333DDF">
        <w:trPr>
          <w:cantSplit/>
          <w:trHeight w:val="51"/>
        </w:trPr>
        <w:tc>
          <w:tcPr>
            <w:tcW w:w="10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7C680B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  <w:t>maxReportCells</w:t>
            </w:r>
          </w:p>
          <w:p w14:paraId="0EB01D6E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Max number of non-serving cells to include in the measurement report.</w:t>
            </w:r>
          </w:p>
        </w:tc>
      </w:tr>
      <w:tr w:rsidR="00F21914" w:rsidRPr="00F21914" w14:paraId="5949E3B5" w14:textId="77777777" w:rsidTr="00333DDF">
        <w:trPr>
          <w:cantSplit/>
          <w:trHeight w:val="51"/>
        </w:trPr>
        <w:tc>
          <w:tcPr>
            <w:tcW w:w="10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41D3C7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  <w:t>maxNrofRsIndexesToReport</w:t>
            </w:r>
          </w:p>
          <w:p w14:paraId="4A668004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Max number of measurement information per RS index to include in the measurement report for A1-A6 events.</w:t>
            </w:r>
          </w:p>
        </w:tc>
      </w:tr>
      <w:tr w:rsidR="00F21914" w:rsidRPr="00F21914" w14:paraId="378169E5" w14:textId="77777777" w:rsidTr="00333DDF">
        <w:trPr>
          <w:cantSplit/>
          <w:trHeight w:val="51"/>
        </w:trPr>
        <w:tc>
          <w:tcPr>
            <w:tcW w:w="10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B170D2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  <w:t>reportAmount</w:t>
            </w:r>
          </w:p>
          <w:p w14:paraId="6C41E880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i/>
                <w:sz w:val="18"/>
                <w:szCs w:val="20"/>
                <w:lang w:eastAsia="en-GB"/>
              </w:rPr>
              <w:t>Number</w:t>
            </w:r>
            <w:r w:rsidRPr="00F21914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 xml:space="preserve"> of measurement reports applicable for </w:t>
            </w:r>
            <w:r w:rsidRPr="00F21914">
              <w:rPr>
                <w:rFonts w:ascii="Arial" w:eastAsia="Times New Roman" w:hAnsi="Arial" w:cs="Arial"/>
                <w:i/>
                <w:sz w:val="18"/>
                <w:szCs w:val="20"/>
                <w:lang w:eastAsia="en-GB"/>
              </w:rPr>
              <w:t>eventTriggered</w:t>
            </w:r>
            <w:r w:rsidRPr="00F21914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 xml:space="preserve"> as well as for </w:t>
            </w:r>
            <w:r w:rsidRPr="00F21914">
              <w:rPr>
                <w:rFonts w:ascii="Arial" w:eastAsia="Times New Roman" w:hAnsi="Arial" w:cs="Arial"/>
                <w:i/>
                <w:sz w:val="18"/>
                <w:szCs w:val="20"/>
                <w:lang w:eastAsia="en-GB"/>
              </w:rPr>
              <w:t>periodical</w:t>
            </w:r>
            <w:r w:rsidRPr="00F21914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 xml:space="preserve"> report types</w:t>
            </w:r>
          </w:p>
        </w:tc>
      </w:tr>
      <w:tr w:rsidR="00F21914" w:rsidRPr="00F21914" w14:paraId="4F8B00EB" w14:textId="77777777" w:rsidTr="00333DDF">
        <w:trPr>
          <w:cantSplit/>
          <w:trHeight w:val="51"/>
        </w:trPr>
        <w:tc>
          <w:tcPr>
            <w:tcW w:w="10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C83640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  <w:t>reportOnLeave</w:t>
            </w:r>
          </w:p>
          <w:p w14:paraId="6DD64110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  <w:t>Indicates whether or not the UE shall initiate the measurement reporting procedure when the leaving condition is met for a cell in cellsTriggeredList, as specified in 5.5.4.1.</w:t>
            </w:r>
          </w:p>
        </w:tc>
      </w:tr>
      <w:tr w:rsidR="00F21914" w:rsidRPr="00F21914" w14:paraId="3C790EE4" w14:textId="77777777" w:rsidTr="00333DDF">
        <w:trPr>
          <w:cantSplit/>
          <w:trHeight w:val="51"/>
        </w:trPr>
        <w:tc>
          <w:tcPr>
            <w:tcW w:w="10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AF05D3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  <w:t>reportQuantityCell</w:t>
            </w:r>
          </w:p>
          <w:p w14:paraId="2F7F29F3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  <w:t>The cell measurement quantities to be included in the measurement report.</w:t>
            </w:r>
          </w:p>
        </w:tc>
      </w:tr>
      <w:tr w:rsidR="00F21914" w:rsidRPr="00F21914" w14:paraId="760ED237" w14:textId="77777777" w:rsidTr="00333DDF">
        <w:trPr>
          <w:cantSplit/>
          <w:trHeight w:val="51"/>
        </w:trPr>
        <w:tc>
          <w:tcPr>
            <w:tcW w:w="10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3D22D6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  <w:t>reportQuantityRsIndexes</w:t>
            </w:r>
          </w:p>
          <w:p w14:paraId="436E35B2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F21914" w:rsidRPr="00F21914" w14:paraId="034A95FD" w14:textId="77777777" w:rsidTr="00333DDF">
        <w:trPr>
          <w:cantSplit/>
          <w:trHeight w:val="51"/>
        </w:trPr>
        <w:tc>
          <w:tcPr>
            <w:tcW w:w="10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A37F0B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  <w:t>reportAddNeighMeas</w:t>
            </w:r>
          </w:p>
          <w:p w14:paraId="684D9499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  <w:t>Indicates that the UE shall includes the best neighbour cells per serving frequency.</w:t>
            </w:r>
          </w:p>
        </w:tc>
      </w:tr>
      <w:tr w:rsidR="00F21914" w:rsidRPr="00F21914" w14:paraId="6E9A984D" w14:textId="77777777" w:rsidTr="00333DDF">
        <w:trPr>
          <w:cantSplit/>
          <w:trHeight w:val="51"/>
        </w:trPr>
        <w:tc>
          <w:tcPr>
            <w:tcW w:w="10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68CDAB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en-GB"/>
              </w:rPr>
              <w:t>timeToTrigger</w:t>
            </w:r>
          </w:p>
          <w:p w14:paraId="52A71341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F21914" w:rsidRPr="00F21914" w14:paraId="4D7349B1" w14:textId="77777777" w:rsidTr="00333DDF">
        <w:trPr>
          <w:cantSplit/>
          <w:trHeight w:val="51"/>
        </w:trPr>
        <w:tc>
          <w:tcPr>
            <w:tcW w:w="10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D1AD32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ko-KR"/>
              </w:rPr>
            </w:pPr>
            <w:r w:rsidRPr="00F21914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eastAsia="ko-KR"/>
              </w:rPr>
              <w:t>useWhiteCellList</w:t>
            </w:r>
          </w:p>
          <w:p w14:paraId="75EE2E4D" w14:textId="77777777" w:rsidR="00F21914" w:rsidRPr="00F21914" w:rsidRDefault="00F21914" w:rsidP="00EC6C07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F21914">
              <w:rPr>
                <w:rFonts w:ascii="Arial" w:eastAsia="Times New Roman" w:hAnsi="Arial" w:cs="Arial"/>
                <w:noProof/>
                <w:sz w:val="18"/>
                <w:szCs w:val="20"/>
                <w:lang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14:paraId="27E14E0B" w14:textId="77777777" w:rsidR="00F21914" w:rsidRDefault="00F21914" w:rsidP="00F21914">
      <w:pPr>
        <w:pStyle w:val="B1"/>
      </w:pPr>
    </w:p>
    <w:p w14:paraId="45C82081" w14:textId="20AB0E2D" w:rsidR="00F21914" w:rsidRPr="00F21914" w:rsidRDefault="00F21914" w:rsidP="00F21914">
      <w:pPr>
        <w:rPr>
          <w:lang w:eastAsia="zh-CN"/>
        </w:rPr>
      </w:pPr>
    </w:p>
    <w:p w14:paraId="6FF3D4B7" w14:textId="77777777" w:rsidR="00F21914" w:rsidRPr="00F21914" w:rsidRDefault="00F21914" w:rsidP="00F21914">
      <w:pPr>
        <w:rPr>
          <w:lang w:eastAsia="zh-CN"/>
        </w:rPr>
      </w:pPr>
    </w:p>
    <w:sectPr w:rsidR="00F21914" w:rsidRPr="00F2191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6C77C" w14:textId="77777777" w:rsidR="002A2BF3" w:rsidRDefault="002A2BF3">
      <w:r>
        <w:separator/>
      </w:r>
    </w:p>
  </w:endnote>
  <w:endnote w:type="continuationSeparator" w:id="0">
    <w:p w14:paraId="6E8BF97D" w14:textId="77777777" w:rsidR="002A2BF3" w:rsidRDefault="002A2BF3">
      <w:r>
        <w:continuationSeparator/>
      </w:r>
    </w:p>
  </w:endnote>
  <w:endnote w:type="continuationNotice" w:id="1">
    <w:p w14:paraId="14A76EAE" w14:textId="77777777" w:rsidR="002A2BF3" w:rsidRDefault="002A2B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F21D2" w14:textId="77777777" w:rsidR="002A2BF3" w:rsidRDefault="002A2BF3">
      <w:r>
        <w:separator/>
      </w:r>
    </w:p>
  </w:footnote>
  <w:footnote w:type="continuationSeparator" w:id="0">
    <w:p w14:paraId="43813235" w14:textId="77777777" w:rsidR="002A2BF3" w:rsidRDefault="002A2BF3">
      <w:r>
        <w:continuationSeparator/>
      </w:r>
    </w:p>
  </w:footnote>
  <w:footnote w:type="continuationNotice" w:id="1">
    <w:p w14:paraId="3759D40E" w14:textId="77777777" w:rsidR="002A2BF3" w:rsidRDefault="002A2B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721714"/>
    <w:multiLevelType w:val="multilevel"/>
    <w:tmpl w:val="2372171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621F7"/>
    <w:multiLevelType w:val="hybridMultilevel"/>
    <w:tmpl w:val="4F747D3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61961"/>
    <w:multiLevelType w:val="hybridMultilevel"/>
    <w:tmpl w:val="B1405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E6C6A"/>
    <w:multiLevelType w:val="hybridMultilevel"/>
    <w:tmpl w:val="96CC8482"/>
    <w:lvl w:ilvl="0" w:tplc="78EEDDD6">
      <w:numFmt w:val="bullet"/>
      <w:lvlText w:val="-"/>
      <w:lvlJc w:val="left"/>
      <w:pPr>
        <w:ind w:left="1080" w:hanging="360"/>
      </w:pPr>
      <w:rPr>
        <w:rFonts w:ascii="Calibri" w:eastAsia="SimSu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4"/>
  </w:num>
  <w:num w:numId="18">
    <w:abstractNumId w:val="13"/>
  </w:num>
  <w:num w:numId="19">
    <w:abstractNumId w:val="17"/>
  </w:num>
  <w:num w:numId="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9C"/>
    <w:rsid w:val="000006E1"/>
    <w:rsid w:val="00002A37"/>
    <w:rsid w:val="00006446"/>
    <w:rsid w:val="00006896"/>
    <w:rsid w:val="00006B58"/>
    <w:rsid w:val="00007CDC"/>
    <w:rsid w:val="00011887"/>
    <w:rsid w:val="00011B28"/>
    <w:rsid w:val="00015D15"/>
    <w:rsid w:val="00016C8D"/>
    <w:rsid w:val="0001741E"/>
    <w:rsid w:val="00020BB2"/>
    <w:rsid w:val="0002342F"/>
    <w:rsid w:val="0002564D"/>
    <w:rsid w:val="00025ECA"/>
    <w:rsid w:val="00027939"/>
    <w:rsid w:val="000325B8"/>
    <w:rsid w:val="00034C15"/>
    <w:rsid w:val="00036BA1"/>
    <w:rsid w:val="000422E2"/>
    <w:rsid w:val="00042748"/>
    <w:rsid w:val="00042F22"/>
    <w:rsid w:val="000444EF"/>
    <w:rsid w:val="00052A07"/>
    <w:rsid w:val="000534E3"/>
    <w:rsid w:val="00054F93"/>
    <w:rsid w:val="0005606A"/>
    <w:rsid w:val="00057117"/>
    <w:rsid w:val="000616E7"/>
    <w:rsid w:val="000638D6"/>
    <w:rsid w:val="0006487E"/>
    <w:rsid w:val="00065E1A"/>
    <w:rsid w:val="00067548"/>
    <w:rsid w:val="00074231"/>
    <w:rsid w:val="00077E5F"/>
    <w:rsid w:val="0008036A"/>
    <w:rsid w:val="00081AE6"/>
    <w:rsid w:val="000855EB"/>
    <w:rsid w:val="00085862"/>
    <w:rsid w:val="00085B52"/>
    <w:rsid w:val="000866F2"/>
    <w:rsid w:val="0009009F"/>
    <w:rsid w:val="00090C5C"/>
    <w:rsid w:val="00091557"/>
    <w:rsid w:val="00091FA9"/>
    <w:rsid w:val="000924C1"/>
    <w:rsid w:val="000924F0"/>
    <w:rsid w:val="00093474"/>
    <w:rsid w:val="0009510F"/>
    <w:rsid w:val="000A1B7B"/>
    <w:rsid w:val="000A2248"/>
    <w:rsid w:val="000A34C3"/>
    <w:rsid w:val="000A56F2"/>
    <w:rsid w:val="000B2719"/>
    <w:rsid w:val="000B3A8F"/>
    <w:rsid w:val="000B4AB9"/>
    <w:rsid w:val="000B58C3"/>
    <w:rsid w:val="000B61E9"/>
    <w:rsid w:val="000C165A"/>
    <w:rsid w:val="000C26AA"/>
    <w:rsid w:val="000C2E19"/>
    <w:rsid w:val="000D0D07"/>
    <w:rsid w:val="000D370D"/>
    <w:rsid w:val="000D4797"/>
    <w:rsid w:val="000E0527"/>
    <w:rsid w:val="000E1E92"/>
    <w:rsid w:val="000E2F1F"/>
    <w:rsid w:val="000F06D6"/>
    <w:rsid w:val="000F0EB1"/>
    <w:rsid w:val="000F1106"/>
    <w:rsid w:val="000F3BE9"/>
    <w:rsid w:val="000F3F6C"/>
    <w:rsid w:val="000F6DF3"/>
    <w:rsid w:val="001005FF"/>
    <w:rsid w:val="00104BCD"/>
    <w:rsid w:val="001062FB"/>
    <w:rsid w:val="001063E6"/>
    <w:rsid w:val="00110BF6"/>
    <w:rsid w:val="00113CF4"/>
    <w:rsid w:val="001140DC"/>
    <w:rsid w:val="001153EA"/>
    <w:rsid w:val="00115643"/>
    <w:rsid w:val="0011602E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8C4"/>
    <w:rsid w:val="00151E23"/>
    <w:rsid w:val="001526E0"/>
    <w:rsid w:val="001551B5"/>
    <w:rsid w:val="0015563C"/>
    <w:rsid w:val="00155CF2"/>
    <w:rsid w:val="00163AE6"/>
    <w:rsid w:val="001643A8"/>
    <w:rsid w:val="001659C1"/>
    <w:rsid w:val="00173A8E"/>
    <w:rsid w:val="00173B39"/>
    <w:rsid w:val="00177795"/>
    <w:rsid w:val="0018143F"/>
    <w:rsid w:val="00182866"/>
    <w:rsid w:val="0018544C"/>
    <w:rsid w:val="00190AC1"/>
    <w:rsid w:val="001915AE"/>
    <w:rsid w:val="0019341A"/>
    <w:rsid w:val="00197DF9"/>
    <w:rsid w:val="001A1987"/>
    <w:rsid w:val="001A2564"/>
    <w:rsid w:val="001A2768"/>
    <w:rsid w:val="001A43F1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46CA"/>
    <w:rsid w:val="001E58E2"/>
    <w:rsid w:val="001E7AED"/>
    <w:rsid w:val="001F3916"/>
    <w:rsid w:val="001F54C5"/>
    <w:rsid w:val="001F58BF"/>
    <w:rsid w:val="001F662C"/>
    <w:rsid w:val="001F7074"/>
    <w:rsid w:val="00200490"/>
    <w:rsid w:val="00201F3A"/>
    <w:rsid w:val="00203F96"/>
    <w:rsid w:val="00204DCB"/>
    <w:rsid w:val="002069B2"/>
    <w:rsid w:val="00207FA3"/>
    <w:rsid w:val="00211276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2D9A"/>
    <w:rsid w:val="00264228"/>
    <w:rsid w:val="00264334"/>
    <w:rsid w:val="0026473E"/>
    <w:rsid w:val="00266214"/>
    <w:rsid w:val="00266D8A"/>
    <w:rsid w:val="00267C83"/>
    <w:rsid w:val="0027144F"/>
    <w:rsid w:val="00271F3A"/>
    <w:rsid w:val="00273278"/>
    <w:rsid w:val="002737F4"/>
    <w:rsid w:val="002805F5"/>
    <w:rsid w:val="00280751"/>
    <w:rsid w:val="0028280A"/>
    <w:rsid w:val="00284B5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2BF3"/>
    <w:rsid w:val="002A3C85"/>
    <w:rsid w:val="002A6E84"/>
    <w:rsid w:val="002B24D6"/>
    <w:rsid w:val="002C41E6"/>
    <w:rsid w:val="002C6F31"/>
    <w:rsid w:val="002D071A"/>
    <w:rsid w:val="002D2267"/>
    <w:rsid w:val="002D34B2"/>
    <w:rsid w:val="002D7637"/>
    <w:rsid w:val="002D77AF"/>
    <w:rsid w:val="002E17F2"/>
    <w:rsid w:val="002E25FD"/>
    <w:rsid w:val="002E7CAE"/>
    <w:rsid w:val="002F2771"/>
    <w:rsid w:val="002F37A9"/>
    <w:rsid w:val="002F7C37"/>
    <w:rsid w:val="00301CE6"/>
    <w:rsid w:val="0030256B"/>
    <w:rsid w:val="0030501F"/>
    <w:rsid w:val="00307BA1"/>
    <w:rsid w:val="0031086B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3DDF"/>
    <w:rsid w:val="00334579"/>
    <w:rsid w:val="00335403"/>
    <w:rsid w:val="00335858"/>
    <w:rsid w:val="00336BDA"/>
    <w:rsid w:val="00342BD7"/>
    <w:rsid w:val="00343A07"/>
    <w:rsid w:val="00343AD8"/>
    <w:rsid w:val="00346DB5"/>
    <w:rsid w:val="003477B1"/>
    <w:rsid w:val="0035482C"/>
    <w:rsid w:val="00357380"/>
    <w:rsid w:val="003577B2"/>
    <w:rsid w:val="003602D9"/>
    <w:rsid w:val="003604CE"/>
    <w:rsid w:val="00370E47"/>
    <w:rsid w:val="00373910"/>
    <w:rsid w:val="003742AC"/>
    <w:rsid w:val="00377CE1"/>
    <w:rsid w:val="00385BF0"/>
    <w:rsid w:val="003939FF"/>
    <w:rsid w:val="003A14E3"/>
    <w:rsid w:val="003A2223"/>
    <w:rsid w:val="003A2A0F"/>
    <w:rsid w:val="003A45A1"/>
    <w:rsid w:val="003A5227"/>
    <w:rsid w:val="003A5B0A"/>
    <w:rsid w:val="003A5CBA"/>
    <w:rsid w:val="003A6BAC"/>
    <w:rsid w:val="003A7EF3"/>
    <w:rsid w:val="003B159C"/>
    <w:rsid w:val="003B369F"/>
    <w:rsid w:val="003B36A3"/>
    <w:rsid w:val="003B7FE5"/>
    <w:rsid w:val="003C11C8"/>
    <w:rsid w:val="003C18FA"/>
    <w:rsid w:val="003C2702"/>
    <w:rsid w:val="003C4C81"/>
    <w:rsid w:val="003C7806"/>
    <w:rsid w:val="003D109F"/>
    <w:rsid w:val="003D2478"/>
    <w:rsid w:val="003D2FC4"/>
    <w:rsid w:val="003D3C45"/>
    <w:rsid w:val="003D5B1F"/>
    <w:rsid w:val="003E15FA"/>
    <w:rsid w:val="003E3234"/>
    <w:rsid w:val="003E4FEE"/>
    <w:rsid w:val="003E55E4"/>
    <w:rsid w:val="003E60EB"/>
    <w:rsid w:val="003E74E3"/>
    <w:rsid w:val="003E75BA"/>
    <w:rsid w:val="003F04A8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53E"/>
    <w:rsid w:val="00417464"/>
    <w:rsid w:val="00417564"/>
    <w:rsid w:val="00421105"/>
    <w:rsid w:val="00423DCB"/>
    <w:rsid w:val="004242F4"/>
    <w:rsid w:val="00427248"/>
    <w:rsid w:val="0043380D"/>
    <w:rsid w:val="00437447"/>
    <w:rsid w:val="00440646"/>
    <w:rsid w:val="00440B16"/>
    <w:rsid w:val="00441A92"/>
    <w:rsid w:val="00444F56"/>
    <w:rsid w:val="00446488"/>
    <w:rsid w:val="004517AA"/>
    <w:rsid w:val="00452CAC"/>
    <w:rsid w:val="00457565"/>
    <w:rsid w:val="00457B71"/>
    <w:rsid w:val="00465F3A"/>
    <w:rsid w:val="00466776"/>
    <w:rsid w:val="004669E2"/>
    <w:rsid w:val="00470C31"/>
    <w:rsid w:val="00473139"/>
    <w:rsid w:val="004734D0"/>
    <w:rsid w:val="0047556B"/>
    <w:rsid w:val="00476252"/>
    <w:rsid w:val="00477768"/>
    <w:rsid w:val="00482858"/>
    <w:rsid w:val="00482F0B"/>
    <w:rsid w:val="00486FA4"/>
    <w:rsid w:val="00492BC5"/>
    <w:rsid w:val="00494ADB"/>
    <w:rsid w:val="004964F1"/>
    <w:rsid w:val="0049663C"/>
    <w:rsid w:val="004A16BC"/>
    <w:rsid w:val="004A2B94"/>
    <w:rsid w:val="004A2EA2"/>
    <w:rsid w:val="004A4487"/>
    <w:rsid w:val="004B3DDE"/>
    <w:rsid w:val="004B676A"/>
    <w:rsid w:val="004B7C0C"/>
    <w:rsid w:val="004C3898"/>
    <w:rsid w:val="004C5B64"/>
    <w:rsid w:val="004D36B1"/>
    <w:rsid w:val="004D57BC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913"/>
    <w:rsid w:val="00506557"/>
    <w:rsid w:val="0050677A"/>
    <w:rsid w:val="005108D8"/>
    <w:rsid w:val="005116F9"/>
    <w:rsid w:val="005121B9"/>
    <w:rsid w:val="00512EAE"/>
    <w:rsid w:val="005153A7"/>
    <w:rsid w:val="005219CF"/>
    <w:rsid w:val="00531534"/>
    <w:rsid w:val="005338D0"/>
    <w:rsid w:val="00534B59"/>
    <w:rsid w:val="00536759"/>
    <w:rsid w:val="00537C62"/>
    <w:rsid w:val="00540E74"/>
    <w:rsid w:val="00546970"/>
    <w:rsid w:val="00554E19"/>
    <w:rsid w:val="005575AC"/>
    <w:rsid w:val="0056121F"/>
    <w:rsid w:val="00561DCB"/>
    <w:rsid w:val="0056679E"/>
    <w:rsid w:val="00572505"/>
    <w:rsid w:val="00580202"/>
    <w:rsid w:val="005811BC"/>
    <w:rsid w:val="00582809"/>
    <w:rsid w:val="0058798C"/>
    <w:rsid w:val="005900FA"/>
    <w:rsid w:val="0059044D"/>
    <w:rsid w:val="005935A4"/>
    <w:rsid w:val="005948C2"/>
    <w:rsid w:val="00595DCA"/>
    <w:rsid w:val="0059779B"/>
    <w:rsid w:val="005A209A"/>
    <w:rsid w:val="005A2C72"/>
    <w:rsid w:val="005A662D"/>
    <w:rsid w:val="005B2C7B"/>
    <w:rsid w:val="005B35D7"/>
    <w:rsid w:val="005B392A"/>
    <w:rsid w:val="005B3AA3"/>
    <w:rsid w:val="005B6F83"/>
    <w:rsid w:val="005C74FB"/>
    <w:rsid w:val="005D1602"/>
    <w:rsid w:val="005D2E77"/>
    <w:rsid w:val="005D59AF"/>
    <w:rsid w:val="005E385F"/>
    <w:rsid w:val="005E5B81"/>
    <w:rsid w:val="005F2CB1"/>
    <w:rsid w:val="005F3025"/>
    <w:rsid w:val="005F4D03"/>
    <w:rsid w:val="005F618C"/>
    <w:rsid w:val="005F70BD"/>
    <w:rsid w:val="005F7F4F"/>
    <w:rsid w:val="0060283C"/>
    <w:rsid w:val="00604F14"/>
    <w:rsid w:val="00605F62"/>
    <w:rsid w:val="00611B83"/>
    <w:rsid w:val="00613257"/>
    <w:rsid w:val="00614FBD"/>
    <w:rsid w:val="006153EA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6EED"/>
    <w:rsid w:val="006377EC"/>
    <w:rsid w:val="0064151F"/>
    <w:rsid w:val="00641533"/>
    <w:rsid w:val="0064208D"/>
    <w:rsid w:val="00643475"/>
    <w:rsid w:val="0064396A"/>
    <w:rsid w:val="0064404C"/>
    <w:rsid w:val="0064624E"/>
    <w:rsid w:val="00650AB9"/>
    <w:rsid w:val="00655733"/>
    <w:rsid w:val="00655ACD"/>
    <w:rsid w:val="00656A92"/>
    <w:rsid w:val="00656DDE"/>
    <w:rsid w:val="0066008F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150"/>
    <w:rsid w:val="00683ECE"/>
    <w:rsid w:val="0069025A"/>
    <w:rsid w:val="00695FC2"/>
    <w:rsid w:val="00696374"/>
    <w:rsid w:val="00696949"/>
    <w:rsid w:val="00697052"/>
    <w:rsid w:val="006A2F2F"/>
    <w:rsid w:val="006A46FB"/>
    <w:rsid w:val="006A5E28"/>
    <w:rsid w:val="006A697B"/>
    <w:rsid w:val="006A744A"/>
    <w:rsid w:val="006A7AFF"/>
    <w:rsid w:val="006B1816"/>
    <w:rsid w:val="006B2099"/>
    <w:rsid w:val="006B50CF"/>
    <w:rsid w:val="006C03B8"/>
    <w:rsid w:val="006C04E5"/>
    <w:rsid w:val="006C5EC9"/>
    <w:rsid w:val="006C6059"/>
    <w:rsid w:val="006C63E1"/>
    <w:rsid w:val="006C7522"/>
    <w:rsid w:val="006D0C1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2A9A"/>
    <w:rsid w:val="007148D3"/>
    <w:rsid w:val="00715B9A"/>
    <w:rsid w:val="00721593"/>
    <w:rsid w:val="00726EA6"/>
    <w:rsid w:val="00727208"/>
    <w:rsid w:val="00727680"/>
    <w:rsid w:val="00732C0D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28FC"/>
    <w:rsid w:val="00765281"/>
    <w:rsid w:val="007658F2"/>
    <w:rsid w:val="00766BAD"/>
    <w:rsid w:val="00773078"/>
    <w:rsid w:val="007730BD"/>
    <w:rsid w:val="007755F2"/>
    <w:rsid w:val="00776971"/>
    <w:rsid w:val="0078177E"/>
    <w:rsid w:val="0078304C"/>
    <w:rsid w:val="00783673"/>
    <w:rsid w:val="00785490"/>
    <w:rsid w:val="00786DD1"/>
    <w:rsid w:val="007925EA"/>
    <w:rsid w:val="00793CD8"/>
    <w:rsid w:val="00795412"/>
    <w:rsid w:val="00795C92"/>
    <w:rsid w:val="00796231"/>
    <w:rsid w:val="007A1CB3"/>
    <w:rsid w:val="007A1F8E"/>
    <w:rsid w:val="007A306F"/>
    <w:rsid w:val="007A43A6"/>
    <w:rsid w:val="007A58A6"/>
    <w:rsid w:val="007A7316"/>
    <w:rsid w:val="007B06F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1F5"/>
    <w:rsid w:val="007D7526"/>
    <w:rsid w:val="007E4610"/>
    <w:rsid w:val="007E4715"/>
    <w:rsid w:val="007E505B"/>
    <w:rsid w:val="007E7091"/>
    <w:rsid w:val="00803FAE"/>
    <w:rsid w:val="0080605F"/>
    <w:rsid w:val="00806A70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6AA1"/>
    <w:rsid w:val="00827D6F"/>
    <w:rsid w:val="0083555C"/>
    <w:rsid w:val="008376AC"/>
    <w:rsid w:val="008444E8"/>
    <w:rsid w:val="00844E80"/>
    <w:rsid w:val="00846FE7"/>
    <w:rsid w:val="00850CEC"/>
    <w:rsid w:val="00853878"/>
    <w:rsid w:val="0085689E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40E"/>
    <w:rsid w:val="008848E3"/>
    <w:rsid w:val="00891B03"/>
    <w:rsid w:val="00894A88"/>
    <w:rsid w:val="00894E45"/>
    <w:rsid w:val="00895386"/>
    <w:rsid w:val="008A1CE4"/>
    <w:rsid w:val="008A21FF"/>
    <w:rsid w:val="008A2CE2"/>
    <w:rsid w:val="008A30AC"/>
    <w:rsid w:val="008A40B7"/>
    <w:rsid w:val="008A44B8"/>
    <w:rsid w:val="008A4E9E"/>
    <w:rsid w:val="008A51A8"/>
    <w:rsid w:val="008A54C7"/>
    <w:rsid w:val="008A5605"/>
    <w:rsid w:val="008A77D8"/>
    <w:rsid w:val="008B0483"/>
    <w:rsid w:val="008B120C"/>
    <w:rsid w:val="008B23D2"/>
    <w:rsid w:val="008B51A0"/>
    <w:rsid w:val="008B592A"/>
    <w:rsid w:val="008B6108"/>
    <w:rsid w:val="008B7B5C"/>
    <w:rsid w:val="008B7B94"/>
    <w:rsid w:val="008C0C99"/>
    <w:rsid w:val="008C2017"/>
    <w:rsid w:val="008C249A"/>
    <w:rsid w:val="008C4958"/>
    <w:rsid w:val="008C4BAA"/>
    <w:rsid w:val="008C6AE8"/>
    <w:rsid w:val="008C7573"/>
    <w:rsid w:val="008D2AC1"/>
    <w:rsid w:val="008D34F1"/>
    <w:rsid w:val="008D39D8"/>
    <w:rsid w:val="008D6D1A"/>
    <w:rsid w:val="008E065E"/>
    <w:rsid w:val="008E0927"/>
    <w:rsid w:val="008E1909"/>
    <w:rsid w:val="008F1EAB"/>
    <w:rsid w:val="008F31DC"/>
    <w:rsid w:val="008F33DC"/>
    <w:rsid w:val="008F477F"/>
    <w:rsid w:val="00900EFB"/>
    <w:rsid w:val="00902350"/>
    <w:rsid w:val="00903180"/>
    <w:rsid w:val="0090336B"/>
    <w:rsid w:val="009053AA"/>
    <w:rsid w:val="00906939"/>
    <w:rsid w:val="00907D11"/>
    <w:rsid w:val="00910B7D"/>
    <w:rsid w:val="00911DFB"/>
    <w:rsid w:val="009139D9"/>
    <w:rsid w:val="00914AD8"/>
    <w:rsid w:val="00916079"/>
    <w:rsid w:val="00917A4F"/>
    <w:rsid w:val="00917CE9"/>
    <w:rsid w:val="00920BF2"/>
    <w:rsid w:val="00922010"/>
    <w:rsid w:val="00931BD9"/>
    <w:rsid w:val="00932427"/>
    <w:rsid w:val="009368F3"/>
    <w:rsid w:val="00941636"/>
    <w:rsid w:val="00943742"/>
    <w:rsid w:val="00945C05"/>
    <w:rsid w:val="00946945"/>
    <w:rsid w:val="00947713"/>
    <w:rsid w:val="00947CAA"/>
    <w:rsid w:val="00950DE7"/>
    <w:rsid w:val="00953920"/>
    <w:rsid w:val="00953D47"/>
    <w:rsid w:val="00954981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3DE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5D55"/>
    <w:rsid w:val="009B1F30"/>
    <w:rsid w:val="009B3AC2"/>
    <w:rsid w:val="009B4DF4"/>
    <w:rsid w:val="009B564E"/>
    <w:rsid w:val="009B5DD7"/>
    <w:rsid w:val="009B7E87"/>
    <w:rsid w:val="009C167A"/>
    <w:rsid w:val="009C403E"/>
    <w:rsid w:val="009C56A2"/>
    <w:rsid w:val="009D4FF0"/>
    <w:rsid w:val="009D703C"/>
    <w:rsid w:val="009D718F"/>
    <w:rsid w:val="009E068F"/>
    <w:rsid w:val="009E14E0"/>
    <w:rsid w:val="009E35DB"/>
    <w:rsid w:val="009E47A3"/>
    <w:rsid w:val="009F08F3"/>
    <w:rsid w:val="009F0A5A"/>
    <w:rsid w:val="009F1ECE"/>
    <w:rsid w:val="009F2F66"/>
    <w:rsid w:val="009F344F"/>
    <w:rsid w:val="00A048A8"/>
    <w:rsid w:val="00A04F49"/>
    <w:rsid w:val="00A07855"/>
    <w:rsid w:val="00A07EA4"/>
    <w:rsid w:val="00A120F2"/>
    <w:rsid w:val="00A13E54"/>
    <w:rsid w:val="00A13F0D"/>
    <w:rsid w:val="00A1590F"/>
    <w:rsid w:val="00A16C87"/>
    <w:rsid w:val="00A17F63"/>
    <w:rsid w:val="00A2193B"/>
    <w:rsid w:val="00A22278"/>
    <w:rsid w:val="00A2351A"/>
    <w:rsid w:val="00A23FAF"/>
    <w:rsid w:val="00A264A9"/>
    <w:rsid w:val="00A27785"/>
    <w:rsid w:val="00A30187"/>
    <w:rsid w:val="00A305D7"/>
    <w:rsid w:val="00A3448A"/>
    <w:rsid w:val="00A36297"/>
    <w:rsid w:val="00A41E2B"/>
    <w:rsid w:val="00A45B74"/>
    <w:rsid w:val="00A47B82"/>
    <w:rsid w:val="00A52E1D"/>
    <w:rsid w:val="00A54556"/>
    <w:rsid w:val="00A60CAD"/>
    <w:rsid w:val="00A61499"/>
    <w:rsid w:val="00A62A77"/>
    <w:rsid w:val="00A63483"/>
    <w:rsid w:val="00A657D7"/>
    <w:rsid w:val="00A660AC"/>
    <w:rsid w:val="00A67E6C"/>
    <w:rsid w:val="00A71B99"/>
    <w:rsid w:val="00A739D0"/>
    <w:rsid w:val="00A75B3D"/>
    <w:rsid w:val="00A761D4"/>
    <w:rsid w:val="00A77EC4"/>
    <w:rsid w:val="00A8296B"/>
    <w:rsid w:val="00A92879"/>
    <w:rsid w:val="00A9442A"/>
    <w:rsid w:val="00A96178"/>
    <w:rsid w:val="00A97E2E"/>
    <w:rsid w:val="00AA016F"/>
    <w:rsid w:val="00AA1ED6"/>
    <w:rsid w:val="00AA406B"/>
    <w:rsid w:val="00AA51D6"/>
    <w:rsid w:val="00AB0BC8"/>
    <w:rsid w:val="00AB11CA"/>
    <w:rsid w:val="00AB14D9"/>
    <w:rsid w:val="00AB4AB8"/>
    <w:rsid w:val="00AB655E"/>
    <w:rsid w:val="00AB72DE"/>
    <w:rsid w:val="00AC007F"/>
    <w:rsid w:val="00AC2ECD"/>
    <w:rsid w:val="00AC3119"/>
    <w:rsid w:val="00AC49FB"/>
    <w:rsid w:val="00AC5A10"/>
    <w:rsid w:val="00AC6BA7"/>
    <w:rsid w:val="00AC7A5C"/>
    <w:rsid w:val="00AD0AA3"/>
    <w:rsid w:val="00AD3F94"/>
    <w:rsid w:val="00AD4A5A"/>
    <w:rsid w:val="00AD511E"/>
    <w:rsid w:val="00AD6DF3"/>
    <w:rsid w:val="00AE24E1"/>
    <w:rsid w:val="00AE27AC"/>
    <w:rsid w:val="00AE40E0"/>
    <w:rsid w:val="00AE4DBA"/>
    <w:rsid w:val="00AE4F07"/>
    <w:rsid w:val="00AE6C24"/>
    <w:rsid w:val="00AF0431"/>
    <w:rsid w:val="00AF1C5D"/>
    <w:rsid w:val="00AF3E23"/>
    <w:rsid w:val="00AF42D7"/>
    <w:rsid w:val="00B006FE"/>
    <w:rsid w:val="00B007CB"/>
    <w:rsid w:val="00B02AA9"/>
    <w:rsid w:val="00B02FA3"/>
    <w:rsid w:val="00B0318A"/>
    <w:rsid w:val="00B05084"/>
    <w:rsid w:val="00B05474"/>
    <w:rsid w:val="00B157F9"/>
    <w:rsid w:val="00B167F1"/>
    <w:rsid w:val="00B20256"/>
    <w:rsid w:val="00B20D09"/>
    <w:rsid w:val="00B24D0F"/>
    <w:rsid w:val="00B25750"/>
    <w:rsid w:val="00B2763F"/>
    <w:rsid w:val="00B27AAC"/>
    <w:rsid w:val="00B30929"/>
    <w:rsid w:val="00B34707"/>
    <w:rsid w:val="00B372AA"/>
    <w:rsid w:val="00B40445"/>
    <w:rsid w:val="00B4149F"/>
    <w:rsid w:val="00B41888"/>
    <w:rsid w:val="00B42BDB"/>
    <w:rsid w:val="00B45A52"/>
    <w:rsid w:val="00B46175"/>
    <w:rsid w:val="00B47365"/>
    <w:rsid w:val="00B62AAA"/>
    <w:rsid w:val="00B664C7"/>
    <w:rsid w:val="00B66EFE"/>
    <w:rsid w:val="00B72B0C"/>
    <w:rsid w:val="00B739F6"/>
    <w:rsid w:val="00B7758F"/>
    <w:rsid w:val="00B80B12"/>
    <w:rsid w:val="00B81A6C"/>
    <w:rsid w:val="00B85DE5"/>
    <w:rsid w:val="00B8602E"/>
    <w:rsid w:val="00B873F3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5A43"/>
    <w:rsid w:val="00BC0FDC"/>
    <w:rsid w:val="00BC3053"/>
    <w:rsid w:val="00BC3C91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9DA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266"/>
    <w:rsid w:val="00C23035"/>
    <w:rsid w:val="00C26FAA"/>
    <w:rsid w:val="00C279B5"/>
    <w:rsid w:val="00C27C45"/>
    <w:rsid w:val="00C31A1F"/>
    <w:rsid w:val="00C3719D"/>
    <w:rsid w:val="00C408B4"/>
    <w:rsid w:val="00C408FB"/>
    <w:rsid w:val="00C54995"/>
    <w:rsid w:val="00C54D41"/>
    <w:rsid w:val="00C60783"/>
    <w:rsid w:val="00C619DE"/>
    <w:rsid w:val="00C628DF"/>
    <w:rsid w:val="00C64672"/>
    <w:rsid w:val="00C70697"/>
    <w:rsid w:val="00C72EF4"/>
    <w:rsid w:val="00C75D2F"/>
    <w:rsid w:val="00C767BE"/>
    <w:rsid w:val="00C76963"/>
    <w:rsid w:val="00C76E3C"/>
    <w:rsid w:val="00C778D1"/>
    <w:rsid w:val="00C81568"/>
    <w:rsid w:val="00C8625D"/>
    <w:rsid w:val="00C9027A"/>
    <w:rsid w:val="00C90414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DF4"/>
    <w:rsid w:val="00CE0424"/>
    <w:rsid w:val="00CE64B7"/>
    <w:rsid w:val="00CE7561"/>
    <w:rsid w:val="00CF0A77"/>
    <w:rsid w:val="00CF1354"/>
    <w:rsid w:val="00CF3B1F"/>
    <w:rsid w:val="00CF3BF6"/>
    <w:rsid w:val="00CF625B"/>
    <w:rsid w:val="00CF687E"/>
    <w:rsid w:val="00CF7B16"/>
    <w:rsid w:val="00D0349B"/>
    <w:rsid w:val="00D04434"/>
    <w:rsid w:val="00D10249"/>
    <w:rsid w:val="00D115C3"/>
    <w:rsid w:val="00D11897"/>
    <w:rsid w:val="00D13135"/>
    <w:rsid w:val="00D13E4E"/>
    <w:rsid w:val="00D22C6C"/>
    <w:rsid w:val="00D239A7"/>
    <w:rsid w:val="00D23F47"/>
    <w:rsid w:val="00D252CD"/>
    <w:rsid w:val="00D3005B"/>
    <w:rsid w:val="00D36E71"/>
    <w:rsid w:val="00D37D87"/>
    <w:rsid w:val="00D40B33"/>
    <w:rsid w:val="00D42137"/>
    <w:rsid w:val="00D4318F"/>
    <w:rsid w:val="00D438BF"/>
    <w:rsid w:val="00D440F8"/>
    <w:rsid w:val="00D47284"/>
    <w:rsid w:val="00D47C81"/>
    <w:rsid w:val="00D53AC4"/>
    <w:rsid w:val="00D54157"/>
    <w:rsid w:val="00D546FF"/>
    <w:rsid w:val="00D54BCC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046A"/>
    <w:rsid w:val="00D823C6"/>
    <w:rsid w:val="00D86CA3"/>
    <w:rsid w:val="00D871CE"/>
    <w:rsid w:val="00D9196D"/>
    <w:rsid w:val="00D92982"/>
    <w:rsid w:val="00D9780A"/>
    <w:rsid w:val="00DA305E"/>
    <w:rsid w:val="00DA5007"/>
    <w:rsid w:val="00DA5417"/>
    <w:rsid w:val="00DA56E8"/>
    <w:rsid w:val="00DB0A9F"/>
    <w:rsid w:val="00DB377D"/>
    <w:rsid w:val="00DC2D36"/>
    <w:rsid w:val="00DC50F8"/>
    <w:rsid w:val="00DC53EF"/>
    <w:rsid w:val="00DC6261"/>
    <w:rsid w:val="00DD6F8D"/>
    <w:rsid w:val="00DE3FB5"/>
    <w:rsid w:val="00DE4EA4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525F"/>
    <w:rsid w:val="00E17FA2"/>
    <w:rsid w:val="00E21689"/>
    <w:rsid w:val="00E22330"/>
    <w:rsid w:val="00E24A66"/>
    <w:rsid w:val="00E25A33"/>
    <w:rsid w:val="00E262B2"/>
    <w:rsid w:val="00E30B5A"/>
    <w:rsid w:val="00E3123D"/>
    <w:rsid w:val="00E31461"/>
    <w:rsid w:val="00E3180A"/>
    <w:rsid w:val="00E31D43"/>
    <w:rsid w:val="00E32608"/>
    <w:rsid w:val="00E34188"/>
    <w:rsid w:val="00E345CD"/>
    <w:rsid w:val="00E34B6E"/>
    <w:rsid w:val="00E35559"/>
    <w:rsid w:val="00E3723A"/>
    <w:rsid w:val="00E37860"/>
    <w:rsid w:val="00E43DDE"/>
    <w:rsid w:val="00E44338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DA2"/>
    <w:rsid w:val="00E8234C"/>
    <w:rsid w:val="00E83AA9"/>
    <w:rsid w:val="00E84084"/>
    <w:rsid w:val="00E847C5"/>
    <w:rsid w:val="00E85928"/>
    <w:rsid w:val="00E87822"/>
    <w:rsid w:val="00E90395"/>
    <w:rsid w:val="00E90E49"/>
    <w:rsid w:val="00E917F9"/>
    <w:rsid w:val="00E9291C"/>
    <w:rsid w:val="00E93FFE"/>
    <w:rsid w:val="00E94F8A"/>
    <w:rsid w:val="00EA1E2B"/>
    <w:rsid w:val="00EA7A41"/>
    <w:rsid w:val="00EB077B"/>
    <w:rsid w:val="00EB2866"/>
    <w:rsid w:val="00EB4EA2"/>
    <w:rsid w:val="00EC27C6"/>
    <w:rsid w:val="00EC4207"/>
    <w:rsid w:val="00EC5653"/>
    <w:rsid w:val="00EC60B5"/>
    <w:rsid w:val="00EC648C"/>
    <w:rsid w:val="00EC6C07"/>
    <w:rsid w:val="00EC71CE"/>
    <w:rsid w:val="00ED1006"/>
    <w:rsid w:val="00ED62B0"/>
    <w:rsid w:val="00EF18FE"/>
    <w:rsid w:val="00EF4158"/>
    <w:rsid w:val="00EF5787"/>
    <w:rsid w:val="00EF60D0"/>
    <w:rsid w:val="00F0528D"/>
    <w:rsid w:val="00F052FD"/>
    <w:rsid w:val="00F069E4"/>
    <w:rsid w:val="00F06C67"/>
    <w:rsid w:val="00F06DFD"/>
    <w:rsid w:val="00F071D1"/>
    <w:rsid w:val="00F07533"/>
    <w:rsid w:val="00F079DC"/>
    <w:rsid w:val="00F10629"/>
    <w:rsid w:val="00F154B0"/>
    <w:rsid w:val="00F15FA5"/>
    <w:rsid w:val="00F209B7"/>
    <w:rsid w:val="00F21914"/>
    <w:rsid w:val="00F2376F"/>
    <w:rsid w:val="00F243D8"/>
    <w:rsid w:val="00F30828"/>
    <w:rsid w:val="00F313D6"/>
    <w:rsid w:val="00F34A08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F77"/>
    <w:rsid w:val="00F96985"/>
    <w:rsid w:val="00F97838"/>
    <w:rsid w:val="00FA2BB3"/>
    <w:rsid w:val="00FB0718"/>
    <w:rsid w:val="00FB401A"/>
    <w:rsid w:val="00FB4C80"/>
    <w:rsid w:val="00FB6A6A"/>
    <w:rsid w:val="00FC370A"/>
    <w:rsid w:val="00FC4710"/>
    <w:rsid w:val="00FC4AD0"/>
    <w:rsid w:val="00FC7429"/>
    <w:rsid w:val="00FD07F6"/>
    <w:rsid w:val="00FD1EC8"/>
    <w:rsid w:val="00FD3FB3"/>
    <w:rsid w:val="00FD47ED"/>
    <w:rsid w:val="00FD6EE4"/>
    <w:rsid w:val="00FD74DB"/>
    <w:rsid w:val="00FD7660"/>
    <w:rsid w:val="00FE0655"/>
    <w:rsid w:val="00FE2365"/>
    <w:rsid w:val="00FE4C7B"/>
    <w:rsid w:val="00FE7336"/>
    <w:rsid w:val="00FE787C"/>
    <w:rsid w:val="00FE7D83"/>
    <w:rsid w:val="00FF45A5"/>
    <w:rsid w:val="00FF5C91"/>
    <w:rsid w:val="00FF685D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5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标题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28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2858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31086B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sv-SE" w:eastAsia="sv-SE"/>
    </w:rPr>
  </w:style>
  <w:style w:type="paragraph" w:styleId="ListParagraph">
    <w:name w:val="List Paragraph"/>
    <w:basedOn w:val="Normal"/>
    <w:uiPriority w:val="34"/>
    <w:qFormat/>
    <w:rsid w:val="008B7B94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9B5DD7"/>
    <w:rPr>
      <w:color w:val="2B579A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3A14E3"/>
    <w:rPr>
      <w:color w:val="808080"/>
    </w:rPr>
  </w:style>
  <w:style w:type="paragraph" w:customStyle="1" w:styleId="ListParagraph1">
    <w:name w:val="List Paragraph1"/>
    <w:basedOn w:val="Normal"/>
    <w:link w:val="a"/>
    <w:uiPriority w:val="34"/>
    <w:qFormat/>
    <w:rsid w:val="00E3180A"/>
    <w:pPr>
      <w:widowControl w:val="0"/>
      <w:spacing w:after="0"/>
      <w:ind w:left="720"/>
    </w:pPr>
    <w:rPr>
      <w:rFonts w:ascii="Calibri" w:eastAsia="Calibri" w:hAnsi="Calibri"/>
    </w:rPr>
  </w:style>
  <w:style w:type="character" w:customStyle="1" w:styleId="a">
    <w:name w:val="リスト段落 (文字)"/>
    <w:link w:val="ListParagraph1"/>
    <w:uiPriority w:val="34"/>
    <w:locked/>
    <w:rsid w:val="00E3180A"/>
    <w:rPr>
      <w:rFonts w:ascii="Calibri" w:eastAsia="Calibri" w:hAnsi="Calibri"/>
      <w:sz w:val="22"/>
      <w:szCs w:val="22"/>
      <w:lang w:val="en-GB" w:eastAsia="en-US"/>
    </w:rPr>
  </w:style>
  <w:style w:type="table" w:styleId="TableGrid">
    <w:name w:val="Table Grid"/>
    <w:basedOn w:val="TableNormal"/>
    <w:rsid w:val="00D25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D252C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oc-text2Char">
    <w:name w:val="Doc-text2 Char"/>
    <w:link w:val="Doc-text2"/>
    <w:locked/>
    <w:rsid w:val="00BC3C91"/>
    <w:rPr>
      <w:rFonts w:asciiTheme="minorHAnsi" w:eastAsia="MS Mincho" w:hAnsiTheme="minorHAnsi" w:cstheme="minorBidi"/>
      <w:sz w:val="22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C3C91"/>
    <w:pPr>
      <w:tabs>
        <w:tab w:val="left" w:pos="1622"/>
      </w:tabs>
      <w:spacing w:after="0" w:line="256" w:lineRule="auto"/>
      <w:ind w:left="1622" w:hanging="363"/>
    </w:pPr>
    <w:rPr>
      <w:rFonts w:eastAsia="MS Mincho"/>
      <w:szCs w:val="24"/>
      <w:lang w:eastAsia="en-GB"/>
    </w:rPr>
  </w:style>
  <w:style w:type="character" w:customStyle="1" w:styleId="B1Char1">
    <w:name w:val="B1 Char1"/>
    <w:link w:val="B1"/>
    <w:qFormat/>
    <w:locked/>
    <w:rsid w:val="00F2191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LChar">
    <w:name w:val="PL Char"/>
    <w:link w:val="PL"/>
    <w:locked/>
    <w:rsid w:val="00F21914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qFormat/>
    <w:rsid w:val="00F2191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eastAsia="sv-SE"/>
    </w:rPr>
  </w:style>
  <w:style w:type="character" w:customStyle="1" w:styleId="THChar">
    <w:name w:val="TH Char"/>
    <w:link w:val="TH"/>
    <w:locked/>
    <w:rsid w:val="00F21914"/>
    <w:rPr>
      <w:rFonts w:asciiTheme="minorHAnsi" w:eastAsiaTheme="minorHAnsi" w:hAnsiTheme="minorHAnsi" w:cstheme="minorBidi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5NUHHDQN7SK2-1476151046-18114</_dlc_DocId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Url xmlns="f166a696-7b5b-4ccd-9f0c-ffde0cceec81">
      <Url>https://ericsson.sharepoint.com/sites/star/_layouts/15/DocIdRedir.aspx?ID=5NUHHDQN7SK2-1476151046-18114</Url>
      <Description>5NUHHDQN7SK2-1476151046-18114</Description>
    </_dlc_DocIdUrl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0A392-E21E-4628-8967-FA4D11D1D6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012FDD-4084-4A3C-8524-C9CEB381C990}">
  <ds:schemaRefs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611109f9-ed58-4498-a270-1fb2086a5321"/>
    <ds:schemaRef ds:uri="f166a696-7b5b-4ccd-9f0c-ffde0cceec81"/>
    <ds:schemaRef ds:uri="http://purl.org/dc/terms/"/>
    <ds:schemaRef ds:uri="http://schemas.microsoft.com/sharepoint/v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664D5A9-3E20-40E8-A526-9D6CB33FF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FAC470-58FE-4D31-B103-0E889483A5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321491-6D3B-49B9-B7F6-DA4F94C0AD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DA815A0-7EB2-4B98-82C0-AF6ABFDA7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2018-02-21T00:28:00Z</dcterms:created>
  <dcterms:modified xsi:type="dcterms:W3CDTF">2018-02-21T00:28:00Z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Projects">
    <vt:lpwstr/>
  </property>
  <property fmtid="{D5CDD505-2E9C-101B-9397-08002B2CF9AE}" pid="3" name="EriCOLLCategory">
    <vt:lpwstr>4;#Research|7f1f7aab-c784-40ec-8666-825d2ac7abef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Date">
    <vt:filetime>2010-01-07T23:00:00Z</vt:filetime>
  </property>
  <property fmtid="{D5CDD505-2E9C-101B-9397-08002B2CF9AE}" pid="10" name="EriCOLLOrganizationUnit">
    <vt:lpwstr>30;#GFTE ER WAN APMBB Deployments ＆ Spectrum|644d70e3-351b-4c06-8b80-4aa32d170e18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1913a9ce-03f3-4bf1-ab3d-ac7c57eaa504</vt:lpwstr>
  </property>
</Properties>
</file>